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3A967825" w:rsidR="003408EB" w:rsidRDefault="003408EB" w:rsidP="005B3D16">
      <w:pPr>
        <w:pStyle w:val="CRCoverPage"/>
        <w:tabs>
          <w:tab w:val="right" w:pos="9639"/>
        </w:tabs>
        <w:spacing w:after="0"/>
        <w:rPr>
          <w:b/>
          <w:i/>
          <w:noProof/>
          <w:sz w:val="28"/>
        </w:rPr>
      </w:pPr>
      <w:r>
        <w:rPr>
          <w:b/>
          <w:noProof/>
          <w:sz w:val="24"/>
        </w:rPr>
        <w:t>3GPP TSG-SA5 Meeting #1</w:t>
      </w:r>
      <w:r w:rsidR="007871E4">
        <w:rPr>
          <w:b/>
          <w:noProof/>
          <w:sz w:val="24"/>
        </w:rPr>
        <w:t>6</w:t>
      </w:r>
      <w:r w:rsidR="00CF0F16">
        <w:rPr>
          <w:b/>
          <w:noProof/>
          <w:sz w:val="24"/>
        </w:rPr>
        <w:t>1</w:t>
      </w:r>
      <w:r>
        <w:rPr>
          <w:b/>
          <w:i/>
          <w:noProof/>
          <w:sz w:val="28"/>
        </w:rPr>
        <w:tab/>
        <w:t>S5-</w:t>
      </w:r>
      <w:r w:rsidR="002F3885">
        <w:rPr>
          <w:rFonts w:hint="eastAsia"/>
          <w:b/>
          <w:i/>
          <w:noProof/>
          <w:sz w:val="28"/>
          <w:lang w:eastAsia="zh-CN"/>
        </w:rPr>
        <w:t>252</w:t>
      </w:r>
      <w:r w:rsidR="00577F15">
        <w:rPr>
          <w:rFonts w:hint="eastAsia"/>
          <w:b/>
          <w:i/>
          <w:noProof/>
          <w:sz w:val="28"/>
          <w:lang w:eastAsia="zh-CN"/>
        </w:rPr>
        <w:t>388</w:t>
      </w:r>
    </w:p>
    <w:p w14:paraId="06BE0F8C" w14:textId="0BC9FF74" w:rsidR="00211EDC" w:rsidRPr="002F3885" w:rsidRDefault="002F3885" w:rsidP="002F3885">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0C0F1" w:rsidR="001E41F3" w:rsidRPr="00410371" w:rsidRDefault="00DF28BE" w:rsidP="00021EEB">
            <w:pPr>
              <w:pStyle w:val="CRCoverPage"/>
              <w:spacing w:after="0"/>
              <w:jc w:val="center"/>
              <w:rPr>
                <w:noProof/>
              </w:rPr>
            </w:pPr>
            <w:r>
              <w:t>DraftCR</w:t>
            </w:r>
            <w:fldSimple w:instr="DOCPROPERTY  Cr#  \* MERGEFORMAT"/>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2B473" w:rsidR="001E41F3" w:rsidRPr="00410371" w:rsidRDefault="00B25DC9" w:rsidP="00E13F3D">
            <w:pPr>
              <w:pStyle w:val="CRCoverPage"/>
              <w:spacing w:after="0"/>
              <w:jc w:val="center"/>
              <w:rPr>
                <w:b/>
                <w:noProof/>
              </w:rPr>
            </w:pPr>
            <w:fldSimple w:instr="DOCPROPERTY  Revision  \* MERGEFORMAT">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148702" w:rsidR="001E41F3" w:rsidRPr="00CC1221" w:rsidRDefault="00CC1221">
            <w:pPr>
              <w:pStyle w:val="CRCoverPage"/>
              <w:spacing w:after="0"/>
              <w:jc w:val="center"/>
              <w:rPr>
                <w:b/>
                <w:bCs/>
                <w:noProof/>
                <w:sz w:val="28"/>
              </w:rPr>
            </w:pPr>
            <w:r w:rsidRPr="00CC1221">
              <w:rPr>
                <w:b/>
                <w:bCs/>
                <w:sz w:val="28"/>
                <w:szCs w:val="28"/>
              </w:rPr>
              <w:t>19.</w:t>
            </w:r>
            <w:r w:rsidR="00597FCD">
              <w:rPr>
                <w:rFonts w:hint="eastAsia"/>
                <w:b/>
                <w:bCs/>
                <w:sz w:val="28"/>
                <w:szCs w:val="28"/>
                <w:lang w:eastAsia="zh-CN"/>
              </w:rPr>
              <w:t>2</w:t>
            </w:r>
            <w:r w:rsidRPr="00CC1221">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94C7F4" w:rsidR="00F25D98" w:rsidRDefault="00BD787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C7B22F" w:rsidR="00F25D98" w:rsidRDefault="00BD78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331D5" w:rsidR="001E41F3" w:rsidRDefault="009E5B8B">
            <w:pPr>
              <w:pStyle w:val="CRCoverPage"/>
              <w:spacing w:after="0"/>
              <w:ind w:left="100"/>
              <w:rPr>
                <w:noProof/>
              </w:rPr>
            </w:pPr>
            <w:r w:rsidRPr="009E5B8B">
              <w:rPr>
                <w:noProof/>
              </w:rPr>
              <w:t xml:space="preserve">Input to draftCR Rel19 TS 28.105 Use case </w:t>
            </w:r>
            <w:r w:rsidR="00CF0F16">
              <w:rPr>
                <w:noProof/>
              </w:rPr>
              <w:t>and soluti</w:t>
            </w:r>
            <w:r w:rsidR="00AC4BD6">
              <w:rPr>
                <w:noProof/>
              </w:rPr>
              <w:t>o</w:t>
            </w:r>
            <w:r w:rsidR="00CF0F16">
              <w:rPr>
                <w:noProof/>
              </w:rPr>
              <w:t xml:space="preserve">n </w:t>
            </w:r>
            <w:r w:rsidRPr="009E5B8B">
              <w:rPr>
                <w:noProof/>
              </w:rPr>
              <w:t xml:space="preserve">on sustainable AIML </w:t>
            </w:r>
            <w:r w:rsidR="00AC4BD6">
              <w:rPr>
                <w:noProof/>
              </w:rPr>
              <w:t>inference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283EC2" w:rsidR="001E41F3" w:rsidRDefault="005C38E3">
            <w:pPr>
              <w:pStyle w:val="CRCoverPage"/>
              <w:spacing w:after="0"/>
              <w:ind w:left="100"/>
              <w:rPr>
                <w:noProof/>
              </w:rPr>
            </w:pPr>
            <w:r w:rsidRPr="005C38E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E1B703" w:rsidR="001E41F3" w:rsidRDefault="00FD0766">
            <w:pPr>
              <w:pStyle w:val="CRCoverPage"/>
              <w:spacing w:after="0"/>
              <w:ind w:left="100"/>
              <w:rPr>
                <w:noProof/>
              </w:rPr>
            </w:pPr>
            <w:r w:rsidRPr="00FD0766">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04BE3" w:rsidR="001E41F3" w:rsidRDefault="003408EB">
            <w:pPr>
              <w:pStyle w:val="CRCoverPage"/>
              <w:spacing w:after="0"/>
              <w:ind w:left="100"/>
              <w:rPr>
                <w:noProof/>
              </w:rPr>
            </w:pPr>
            <w:r>
              <w:t>202</w:t>
            </w:r>
            <w:r w:rsidR="00EC5C80">
              <w:t>5</w:t>
            </w:r>
            <w:r>
              <w:t>-</w:t>
            </w:r>
            <w:r w:rsidR="00B25DC9">
              <w:t>0</w:t>
            </w:r>
            <w:r w:rsidR="004D2099">
              <w:rPr>
                <w:rFonts w:hint="eastAsia"/>
                <w:lang w:eastAsia="zh-CN"/>
              </w:rPr>
              <w:t>5</w:t>
            </w:r>
            <w:r>
              <w:t>-</w:t>
            </w:r>
            <w:r w:rsidR="004D2099">
              <w:rPr>
                <w:rFonts w:hint="eastAsia"/>
                <w:lang w:eastAsia="zh-CN"/>
              </w:rPr>
              <w:t>0</w:t>
            </w:r>
            <w:r w:rsidR="00EC5C8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9B6155" w:rsidR="001E41F3" w:rsidRDefault="009E5B8B" w:rsidP="005C38E3">
            <w:pPr>
              <w:pStyle w:val="CRCoverPage"/>
              <w:spacing w:after="0"/>
              <w:ind w:left="100"/>
              <w:rPr>
                <w:noProof/>
                <w:lang w:eastAsia="zh-CN"/>
              </w:rPr>
            </w:pPr>
            <w:r>
              <w:rPr>
                <w:noProof/>
              </w:rPr>
              <w:t>Introduction of a new use case</w:t>
            </w:r>
            <w:r w:rsidR="00231C40">
              <w:rPr>
                <w:noProof/>
              </w:rPr>
              <w:t xml:space="preserve">, </w:t>
            </w:r>
            <w:r>
              <w:rPr>
                <w:noProof/>
              </w:rPr>
              <w:t>related requirement</w:t>
            </w:r>
            <w:r w:rsidR="00231C40">
              <w:rPr>
                <w:noProof/>
              </w:rPr>
              <w:t xml:space="preserve"> and solution</w:t>
            </w:r>
            <w:r>
              <w:rPr>
                <w:noProof/>
              </w:rPr>
              <w:t xml:space="preserve"> to enable ML </w:t>
            </w:r>
            <w:r w:rsidR="00290D48">
              <w:rPr>
                <w:noProof/>
              </w:rPr>
              <w:t>infrence</w:t>
            </w:r>
            <w:r>
              <w:rPr>
                <w:noProof/>
              </w:rPr>
              <w:t xml:space="preserve"> MnS consumer </w:t>
            </w:r>
            <w:r w:rsidR="00231C40">
              <w:rPr>
                <w:noProof/>
              </w:rPr>
              <w:t xml:space="preserve">to be aware of the energy type </w:t>
            </w:r>
            <w:r>
              <w:rPr>
                <w:noProof/>
              </w:rPr>
              <w:t xml:space="preserve">used </w:t>
            </w:r>
            <w:r w:rsidR="00290D48">
              <w:rPr>
                <w:noProof/>
              </w:rPr>
              <w:t>for</w:t>
            </w:r>
            <w:r>
              <w:rPr>
                <w:noProof/>
              </w:rPr>
              <w:t xml:space="preserve"> ML model</w:t>
            </w:r>
            <w:r w:rsidR="00290D48">
              <w:rPr>
                <w:noProof/>
              </w:rPr>
              <w:t xml:space="preserve"> inference</w:t>
            </w:r>
            <w:r>
              <w:rPr>
                <w:noProof/>
              </w:rPr>
              <w:t>.</w:t>
            </w:r>
            <w:r w:rsidR="00CF0F1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B3760C" w14:textId="787C568E" w:rsidR="001E41F3" w:rsidRDefault="009E5B8B" w:rsidP="00CF0F16">
            <w:pPr>
              <w:pStyle w:val="CRCoverPage"/>
              <w:numPr>
                <w:ilvl w:val="0"/>
                <w:numId w:val="5"/>
              </w:numPr>
              <w:spacing w:after="0"/>
              <w:rPr>
                <w:noProof/>
              </w:rPr>
            </w:pPr>
            <w:r>
              <w:rPr>
                <w:noProof/>
              </w:rPr>
              <w:t xml:space="preserve">Introduction of a new use case on sustainable AI </w:t>
            </w:r>
            <w:r w:rsidR="00231C40">
              <w:rPr>
                <w:noProof/>
              </w:rPr>
              <w:t>inference</w:t>
            </w:r>
          </w:p>
          <w:p w14:paraId="05CBB1D8" w14:textId="541FAB1C" w:rsidR="009E5B8B" w:rsidRDefault="009E5B8B" w:rsidP="00CF0F16">
            <w:pPr>
              <w:pStyle w:val="CRCoverPage"/>
              <w:numPr>
                <w:ilvl w:val="0"/>
                <w:numId w:val="5"/>
              </w:numPr>
              <w:spacing w:after="0"/>
              <w:rPr>
                <w:noProof/>
              </w:rPr>
            </w:pPr>
            <w:r>
              <w:rPr>
                <w:noProof/>
              </w:rPr>
              <w:t xml:space="preserve">Introduce of </w:t>
            </w:r>
            <w:r w:rsidR="00201FC2">
              <w:rPr>
                <w:noProof/>
              </w:rPr>
              <w:t>one</w:t>
            </w:r>
            <w:r>
              <w:rPr>
                <w:noProof/>
              </w:rPr>
              <w:t xml:space="preserve"> new requirement on sustainable AI </w:t>
            </w:r>
            <w:r w:rsidR="00231C40">
              <w:rPr>
                <w:noProof/>
              </w:rPr>
              <w:t>inference</w:t>
            </w:r>
          </w:p>
          <w:p w14:paraId="72724CF5" w14:textId="6C004C08" w:rsidR="00CF0F16" w:rsidRDefault="00CF0F16" w:rsidP="00CF0F16">
            <w:pPr>
              <w:pStyle w:val="CRCoverPage"/>
              <w:numPr>
                <w:ilvl w:val="0"/>
                <w:numId w:val="5"/>
              </w:numPr>
              <w:spacing w:after="0"/>
              <w:rPr>
                <w:noProof/>
              </w:rPr>
            </w:pPr>
            <w:r>
              <w:rPr>
                <w:noProof/>
              </w:rPr>
              <w:t xml:space="preserve">Introduction of a new </w:t>
            </w:r>
            <w:r w:rsidR="00231C40">
              <w:rPr>
                <w:noProof/>
              </w:rPr>
              <w:t>attribute as part of</w:t>
            </w:r>
            <w:r>
              <w:rPr>
                <w:noProof/>
              </w:rPr>
              <w:t xml:space="preserve"> </w:t>
            </w:r>
            <w:r w:rsidR="00231C40">
              <w:rPr>
                <w:noProof/>
              </w:rPr>
              <w:t>InferenceOutput datatype indicating the energy type used for infence</w:t>
            </w:r>
          </w:p>
          <w:p w14:paraId="31C656EC" w14:textId="40BAB800" w:rsidR="00CF0F16" w:rsidRDefault="00CF0F16" w:rsidP="00231C4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19EAE" w:rsidR="001E41F3" w:rsidRDefault="009E5B8B">
            <w:pPr>
              <w:pStyle w:val="CRCoverPage"/>
              <w:spacing w:after="0"/>
              <w:ind w:left="100"/>
              <w:rPr>
                <w:noProof/>
              </w:rPr>
            </w:pPr>
            <w:r>
              <w:rPr>
                <w:noProof/>
              </w:rPr>
              <w:t xml:space="preserve">No support to enable the ML </w:t>
            </w:r>
            <w:r w:rsidR="00290D48">
              <w:rPr>
                <w:noProof/>
              </w:rPr>
              <w:t>inference</w:t>
            </w:r>
            <w:r>
              <w:rPr>
                <w:noProof/>
              </w:rPr>
              <w:t xml:space="preserve"> MnS consumer </w:t>
            </w:r>
            <w:r w:rsidR="00CF0F16" w:rsidRPr="00A41E65">
              <w:rPr>
                <w:noProof/>
              </w:rPr>
              <w:t xml:space="preserve">to </w:t>
            </w:r>
            <w:r w:rsidR="00231C40">
              <w:rPr>
                <w:noProof/>
              </w:rPr>
              <w:t xml:space="preserve">be aware of the </w:t>
            </w:r>
            <w:r w:rsidR="00CF0F16">
              <w:rPr>
                <w:noProof/>
              </w:rPr>
              <w:t xml:space="preserve">type energy </w:t>
            </w:r>
            <w:r w:rsidR="00CF0F16" w:rsidRPr="00A41E65">
              <w:rPr>
                <w:noProof/>
              </w:rPr>
              <w:t xml:space="preserve">used </w:t>
            </w:r>
            <w:r w:rsidR="00290D48">
              <w:rPr>
                <w:noProof/>
              </w:rPr>
              <w:t xml:space="preserve">for </w:t>
            </w:r>
            <w:r w:rsidR="00CF0F16" w:rsidRPr="00A41E65">
              <w:rPr>
                <w:noProof/>
              </w:rPr>
              <w:t>ML model</w:t>
            </w:r>
            <w:r w:rsidR="00290D48">
              <w:rPr>
                <w:noProof/>
              </w:rPr>
              <w:t xml:space="preserve"> inference</w:t>
            </w:r>
            <w:r w:rsidR="00CF0F16" w:rsidRPr="00A41E6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435309" w:rsidR="001E41F3" w:rsidRDefault="002E5A94">
            <w:pPr>
              <w:pStyle w:val="CRCoverPage"/>
              <w:spacing w:after="0"/>
              <w:ind w:left="100"/>
              <w:rPr>
                <w:noProof/>
                <w:lang w:eastAsia="zh-CN"/>
              </w:rPr>
            </w:pPr>
            <w:r>
              <w:rPr>
                <w:noProof/>
              </w:rPr>
              <w:t>6.</w:t>
            </w:r>
            <w:r w:rsidR="0065099E">
              <w:rPr>
                <w:rFonts w:hint="eastAsia"/>
                <w:noProof/>
                <w:lang w:eastAsia="zh-CN"/>
              </w:rPr>
              <w:t>5.</w:t>
            </w:r>
            <w:r w:rsidR="00EB7D97">
              <w:rPr>
                <w:rFonts w:hint="eastAsia"/>
                <w:noProof/>
                <w:lang w:eastAsia="zh-CN"/>
              </w:rPr>
              <w:t>X</w:t>
            </w:r>
            <w:r w:rsidR="0065099E">
              <w:rPr>
                <w:rFonts w:hint="eastAsia"/>
                <w:noProof/>
                <w:lang w:eastAsia="zh-CN"/>
              </w:rPr>
              <w:t xml:space="preserve"> (new)</w:t>
            </w:r>
            <w:r>
              <w:rPr>
                <w:noProof/>
              </w:rPr>
              <w:t>, 6.</w:t>
            </w:r>
            <w:r w:rsidR="0065099E">
              <w:rPr>
                <w:rFonts w:hint="eastAsia"/>
                <w:noProof/>
                <w:lang w:eastAsia="zh-CN"/>
              </w:rPr>
              <w:t>5.1.</w:t>
            </w:r>
            <w:r>
              <w:rPr>
                <w:noProof/>
              </w:rPr>
              <w:t>3</w:t>
            </w:r>
            <w:r w:rsidR="00917129">
              <w:rPr>
                <w:rFonts w:hint="eastAsia"/>
                <w:noProof/>
                <w:lang w:eastAsia="zh-CN"/>
              </w:rPr>
              <w:t xml:space="preserve">, 7.4.9, </w:t>
            </w:r>
            <w:r w:rsidR="00575220">
              <w:rPr>
                <w:rFonts w:hint="eastAsia"/>
                <w:noProof/>
                <w:lang w:eastAsia="zh-CN"/>
              </w:rPr>
              <w:t>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A1E117" w:rsidR="001E41F3" w:rsidRDefault="002934A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450D9D" w:rsidR="001E41F3" w:rsidRDefault="002934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282D34" w:rsidR="001E41F3" w:rsidRDefault="002934A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82019F9" w14:textId="77777777" w:rsidR="00A9048A" w:rsidRPr="00A9048A" w:rsidRDefault="00A9048A" w:rsidP="00A9048A">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zh-CN"/>
        </w:rPr>
      </w:pPr>
      <w:bookmarkStart w:id="1" w:name="_Toc106015853"/>
      <w:bookmarkStart w:id="2" w:name="_Toc106098491"/>
      <w:bookmarkStart w:id="3" w:name="_Toc178169021"/>
      <w:r w:rsidRPr="00A9048A">
        <w:rPr>
          <w:rFonts w:ascii="Arial" w:hAnsi="Arial"/>
          <w:sz w:val="36"/>
        </w:rPr>
        <w:t>6</w:t>
      </w:r>
      <w:r w:rsidRPr="00A9048A">
        <w:rPr>
          <w:rFonts w:ascii="Arial" w:hAnsi="Arial"/>
          <w:sz w:val="36"/>
        </w:rPr>
        <w:tab/>
        <w:t>AI/ML management use cases and requirements</w:t>
      </w:r>
      <w:bookmarkEnd w:id="1"/>
      <w:bookmarkEnd w:id="2"/>
      <w:bookmarkEnd w:id="3"/>
    </w:p>
    <w:p w14:paraId="11470C47" w14:textId="2A0879B8" w:rsidR="00A9048A" w:rsidRDefault="00A9048A" w:rsidP="00A9048A">
      <w:pPr>
        <w:keepNext/>
        <w:keepLines/>
        <w:overflowPunct w:val="0"/>
        <w:autoSpaceDE w:val="0"/>
        <w:autoSpaceDN w:val="0"/>
        <w:adjustRightInd w:val="0"/>
        <w:spacing w:before="180"/>
        <w:ind w:left="1134" w:hanging="1134"/>
        <w:outlineLvl w:val="1"/>
        <w:rPr>
          <w:rFonts w:ascii="Arial" w:hAnsi="Arial"/>
          <w:sz w:val="32"/>
        </w:rPr>
      </w:pPr>
      <w:bookmarkStart w:id="4" w:name="_Toc178169025"/>
      <w:r w:rsidRPr="00A9048A">
        <w:rPr>
          <w:rFonts w:ascii="Arial" w:hAnsi="Arial"/>
          <w:sz w:val="32"/>
        </w:rPr>
        <w:t>6.</w:t>
      </w:r>
      <w:r w:rsidR="00290D48">
        <w:rPr>
          <w:rFonts w:ascii="Arial" w:hAnsi="Arial"/>
          <w:sz w:val="32"/>
        </w:rPr>
        <w:t>5</w:t>
      </w:r>
      <w:r w:rsidRPr="00A9048A">
        <w:rPr>
          <w:rFonts w:ascii="Arial" w:hAnsi="Arial"/>
          <w:sz w:val="32"/>
        </w:rPr>
        <w:tab/>
        <w:t xml:space="preserve">ML model </w:t>
      </w:r>
      <w:bookmarkEnd w:id="4"/>
      <w:r w:rsidR="00290D48">
        <w:rPr>
          <w:rFonts w:ascii="Arial" w:hAnsi="Arial"/>
          <w:sz w:val="32"/>
        </w:rPr>
        <w:t>inference</w:t>
      </w:r>
      <w:r w:rsidRPr="00A9048A">
        <w:rPr>
          <w:rFonts w:ascii="Arial" w:hAnsi="Arial"/>
          <w:sz w:val="32"/>
        </w:rPr>
        <w:t xml:space="preserve"> </w:t>
      </w:r>
    </w:p>
    <w:p w14:paraId="1E2610F6" w14:textId="77777777" w:rsidR="008016C5" w:rsidRDefault="00E023EE" w:rsidP="008016C5">
      <w:pPr>
        <w:keepNext/>
        <w:keepLines/>
        <w:overflowPunct w:val="0"/>
        <w:autoSpaceDE w:val="0"/>
        <w:autoSpaceDN w:val="0"/>
        <w:adjustRightInd w:val="0"/>
        <w:spacing w:before="120"/>
        <w:ind w:left="1418" w:hanging="1418"/>
        <w:outlineLvl w:val="3"/>
        <w:rPr>
          <w:rFonts w:ascii="Arial" w:hAnsi="Arial"/>
          <w:sz w:val="24"/>
          <w:szCs w:val="24"/>
          <w:lang w:eastAsia="zh-CN"/>
        </w:rPr>
      </w:pPr>
      <w:bookmarkStart w:id="5" w:name="_Toc178169035"/>
      <w:ins w:id="6" w:author="Nokia" w:date="2025-05-02T11:38:00Z" w16du:dateUtc="2025-05-02T09:38:00Z">
        <w:r w:rsidRPr="43BAC19C">
          <w:rPr>
            <w:rFonts w:ascii="Arial" w:hAnsi="Arial"/>
            <w:sz w:val="24"/>
            <w:szCs w:val="24"/>
          </w:rPr>
          <w:t>6.</w:t>
        </w:r>
        <w:r>
          <w:rPr>
            <w:rFonts w:ascii="Arial" w:hAnsi="Arial"/>
            <w:sz w:val="24"/>
            <w:szCs w:val="24"/>
          </w:rPr>
          <w:t>5</w:t>
        </w:r>
        <w:r w:rsidRPr="43BAC19C">
          <w:rPr>
            <w:rFonts w:ascii="Arial" w:hAnsi="Arial"/>
            <w:sz w:val="24"/>
            <w:szCs w:val="24"/>
          </w:rPr>
          <w:t>.</w:t>
        </w:r>
        <w:r>
          <w:rPr>
            <w:rFonts w:ascii="Arial" w:hAnsi="Arial"/>
            <w:sz w:val="24"/>
            <w:szCs w:val="24"/>
          </w:rPr>
          <w:t>X</w:t>
        </w:r>
        <w:r>
          <w:tab/>
        </w:r>
        <w:bookmarkEnd w:id="5"/>
        <w:r>
          <w:rPr>
            <w:rFonts w:ascii="Arial" w:hAnsi="Arial"/>
            <w:sz w:val="24"/>
            <w:szCs w:val="24"/>
          </w:rPr>
          <w:t xml:space="preserve">Sustainable aspects of </w:t>
        </w:r>
        <w:r w:rsidRPr="43BAC19C">
          <w:rPr>
            <w:rFonts w:ascii="Arial" w:hAnsi="Arial"/>
            <w:sz w:val="24"/>
            <w:szCs w:val="24"/>
          </w:rPr>
          <w:t xml:space="preserve">ML model </w:t>
        </w:r>
        <w:r>
          <w:rPr>
            <w:rFonts w:ascii="Arial" w:hAnsi="Arial"/>
            <w:sz w:val="24"/>
            <w:szCs w:val="24"/>
          </w:rPr>
          <w:t>inference</w:t>
        </w:r>
      </w:ins>
    </w:p>
    <w:p w14:paraId="02877564" w14:textId="77777777" w:rsidR="008016C5" w:rsidRDefault="008016C5" w:rsidP="008016C5">
      <w:pPr>
        <w:spacing w:line="264" w:lineRule="auto"/>
        <w:jc w:val="both"/>
        <w:rPr>
          <w:ins w:id="7" w:author="Nokia" w:date="2025-05-09T13:54:00Z" w16du:dateUtc="2025-05-09T05:54:00Z"/>
          <w:lang w:eastAsia="zh-CN"/>
        </w:rPr>
      </w:pPr>
      <w:ins w:id="8" w:author="Nokia" w:date="2025-05-09T13:54:00Z" w16du:dateUtc="2025-05-09T05:54:00Z">
        <w:r>
          <w:rPr>
            <w:lang w:eastAsia="zh-CN"/>
          </w:rPr>
          <w:t>ML model inference is a resource-intensive process, especially in the case of complex  ML models and frequently repeated inferences over long period of time. The type of energy used during ML model inference can significantly impact its sustainability. Using renewable energy sources for ML model inference offers several benefits in reducing the carbon footprint of ML model inference.</w:t>
        </w:r>
      </w:ins>
    </w:p>
    <w:p w14:paraId="50A48AD6" w14:textId="21AF4230" w:rsidR="008016C5" w:rsidRDefault="008016C5" w:rsidP="008016C5">
      <w:pPr>
        <w:spacing w:line="264" w:lineRule="auto"/>
        <w:jc w:val="both"/>
        <w:rPr>
          <w:lang w:eastAsia="zh-CN"/>
        </w:rPr>
      </w:pPr>
      <w:ins w:id="9" w:author="Nokia" w:date="2025-05-09T13:54:00Z" w16du:dateUtc="2025-05-09T05:54:00Z">
        <w:r>
          <w:rPr>
            <w:lang w:eastAsia="zh-CN"/>
          </w:rPr>
          <w:t>Therefore, the MnS consumer may have concerns on the type of energy used during ML model inference. The MnS producer should be able to indicate whether renewable energy can be used for ML model inference and provide means for the consumer to specify their preference to use renewable energy for ML model inference</w:t>
        </w:r>
      </w:ins>
    </w:p>
    <w:p w14:paraId="570B3D42" w14:textId="77777777" w:rsidR="00142FFA" w:rsidRPr="008016C5" w:rsidRDefault="00142FFA" w:rsidP="008016C5">
      <w:pPr>
        <w:spacing w:line="264" w:lineRule="auto"/>
        <w:jc w:val="both"/>
        <w:rPr>
          <w:lang w:eastAsia="zh-CN"/>
        </w:rPr>
      </w:pPr>
    </w:p>
    <w:p w14:paraId="409484F3" w14:textId="0CF72EDB" w:rsidR="00396D3F" w:rsidRP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DD1BC46" w14:textId="77777777" w:rsidR="00FE1AE5" w:rsidRDefault="00FE1AE5" w:rsidP="00CF0F16">
      <w:pPr>
        <w:rPr>
          <w:noProof/>
          <w:lang w:eastAsia="zh-CN"/>
        </w:rPr>
      </w:pPr>
    </w:p>
    <w:p w14:paraId="02B302DA" w14:textId="77777777" w:rsidR="00FE1AE5" w:rsidRPr="00AB50CD" w:rsidRDefault="00FE1AE5" w:rsidP="00FE1AE5">
      <w:pPr>
        <w:pStyle w:val="Heading4"/>
      </w:pPr>
      <w:bookmarkStart w:id="10" w:name="_Toc193445325"/>
      <w:r w:rsidRPr="00AB50CD">
        <w:t>6.</w:t>
      </w:r>
      <w:r>
        <w:t>5.1</w:t>
      </w:r>
      <w:r w:rsidRPr="00AB50CD">
        <w:t>.3</w:t>
      </w:r>
      <w:r w:rsidRPr="00AB50CD">
        <w:tab/>
        <w:t>Requirements for AI/ML inference performance management</w:t>
      </w:r>
      <w:bookmarkEnd w:id="10"/>
    </w:p>
    <w:p w14:paraId="2881197F" w14:textId="77777777" w:rsidR="00FE1AE5" w:rsidRPr="00AB50CD" w:rsidRDefault="00FE1AE5" w:rsidP="00FE1AE5">
      <w:pPr>
        <w:pStyle w:val="TH"/>
      </w:pPr>
      <w:bookmarkStart w:id="11" w:name="_CRTable6_5_1_31"/>
      <w:r w:rsidRPr="00AB50CD">
        <w:t xml:space="preserve">Table </w:t>
      </w:r>
      <w:bookmarkEnd w:id="11"/>
      <w:r w:rsidRPr="00AB50CD">
        <w:t>6.</w:t>
      </w:r>
      <w:r>
        <w:t>5.1</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FE1AE5" w:rsidRPr="00AB50CD" w14:paraId="3583C48F" w14:textId="77777777" w:rsidTr="007E5CCC">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7BBBEEBC" w14:textId="77777777" w:rsidR="00FE1AE5" w:rsidRPr="00AB50CD" w:rsidRDefault="00FE1AE5" w:rsidP="007E5CCC">
            <w:pPr>
              <w:pStyle w:val="TAH"/>
              <w:keepNext w:val="0"/>
            </w:pPr>
            <w:r w:rsidRPr="00AB50CD">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73C28BB8" w14:textId="77777777" w:rsidR="00FE1AE5" w:rsidRPr="00AB50CD" w:rsidRDefault="00FE1AE5" w:rsidP="007E5CCC">
            <w:pPr>
              <w:pStyle w:val="TAH"/>
              <w:keepNext w:val="0"/>
            </w:pPr>
            <w:r w:rsidRPr="00AB50CD">
              <w:t>Description</w:t>
            </w:r>
          </w:p>
        </w:tc>
        <w:tc>
          <w:tcPr>
            <w:tcW w:w="1904" w:type="dxa"/>
            <w:tcBorders>
              <w:top w:val="single" w:sz="4" w:space="0" w:color="auto"/>
              <w:left w:val="single" w:sz="4" w:space="0" w:color="auto"/>
              <w:bottom w:val="single" w:sz="4" w:space="0" w:color="auto"/>
              <w:right w:val="single" w:sz="4" w:space="0" w:color="auto"/>
            </w:tcBorders>
            <w:hideMark/>
          </w:tcPr>
          <w:p w14:paraId="09770191" w14:textId="77777777" w:rsidR="00FE1AE5" w:rsidRPr="00AB50CD" w:rsidRDefault="00FE1AE5" w:rsidP="007E5CCC">
            <w:pPr>
              <w:pStyle w:val="TAH"/>
              <w:keepNext w:val="0"/>
            </w:pPr>
            <w:r w:rsidRPr="00AB50CD">
              <w:t>Related use case(s)</w:t>
            </w:r>
          </w:p>
        </w:tc>
      </w:tr>
      <w:tr w:rsidR="00FE1AE5" w:rsidRPr="00AB50CD" w14:paraId="30BFD211" w14:textId="77777777" w:rsidTr="007E5CCC">
        <w:trPr>
          <w:jc w:val="center"/>
        </w:trPr>
        <w:tc>
          <w:tcPr>
            <w:tcW w:w="1838" w:type="dxa"/>
            <w:tcBorders>
              <w:top w:val="single" w:sz="4" w:space="0" w:color="auto"/>
              <w:left w:val="single" w:sz="4" w:space="0" w:color="auto"/>
              <w:bottom w:val="single" w:sz="4" w:space="0" w:color="auto"/>
              <w:right w:val="single" w:sz="4" w:space="0" w:color="auto"/>
            </w:tcBorders>
          </w:tcPr>
          <w:p w14:paraId="1B187439" w14:textId="77777777" w:rsidR="00FE1AE5" w:rsidRPr="00AB193B" w:rsidRDefault="00FE1AE5" w:rsidP="007E5CCC">
            <w:pPr>
              <w:pStyle w:val="TAL"/>
              <w:keepNext w:val="0"/>
              <w:rPr>
                <w:b/>
                <w:bCs/>
                <w:iCs/>
                <w:lang w:val="fr-FR"/>
              </w:rPr>
            </w:pPr>
            <w:r w:rsidRPr="00AB193B">
              <w:rPr>
                <w:b/>
                <w:lang w:val="fr-FR"/>
              </w:rPr>
              <w:t>REQ- AI/ML_INF_PE-01</w:t>
            </w:r>
          </w:p>
        </w:tc>
        <w:tc>
          <w:tcPr>
            <w:tcW w:w="5954" w:type="dxa"/>
            <w:tcBorders>
              <w:top w:val="single" w:sz="4" w:space="0" w:color="auto"/>
              <w:left w:val="single" w:sz="4" w:space="0" w:color="auto"/>
              <w:bottom w:val="single" w:sz="4" w:space="0" w:color="auto"/>
              <w:right w:val="single" w:sz="4" w:space="0" w:color="auto"/>
            </w:tcBorders>
          </w:tcPr>
          <w:p w14:paraId="142F731F" w14:textId="77777777" w:rsidR="00FE1AE5" w:rsidRPr="00441EAD" w:rsidRDefault="00FE1AE5" w:rsidP="007E5CCC">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get the inference output provided by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7B601984" w14:textId="77777777" w:rsidR="00FE1AE5" w:rsidRPr="00441EAD" w:rsidRDefault="00FE1AE5" w:rsidP="007E5CCC">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FE1AE5" w:rsidRPr="00AB50CD" w14:paraId="4642C1F2" w14:textId="77777777" w:rsidTr="007E5CCC">
        <w:trPr>
          <w:jc w:val="center"/>
        </w:trPr>
        <w:tc>
          <w:tcPr>
            <w:tcW w:w="1838" w:type="dxa"/>
            <w:tcBorders>
              <w:top w:val="single" w:sz="4" w:space="0" w:color="auto"/>
              <w:left w:val="single" w:sz="4" w:space="0" w:color="auto"/>
              <w:bottom w:val="single" w:sz="4" w:space="0" w:color="auto"/>
              <w:right w:val="single" w:sz="4" w:space="0" w:color="auto"/>
            </w:tcBorders>
          </w:tcPr>
          <w:p w14:paraId="49EAAC6B" w14:textId="77777777" w:rsidR="00FE1AE5" w:rsidRPr="00AB193B" w:rsidRDefault="00FE1AE5" w:rsidP="007E5CCC">
            <w:pPr>
              <w:pStyle w:val="TAL"/>
              <w:keepNext w:val="0"/>
              <w:rPr>
                <w:rFonts w:eastAsiaTheme="minorEastAsia"/>
                <w:b/>
                <w:bCs/>
                <w:iCs/>
                <w:lang w:val="fr-FR" w:eastAsia="zh-CN"/>
              </w:rPr>
            </w:pPr>
            <w:r w:rsidRPr="00AB193B">
              <w:rPr>
                <w:b/>
                <w:lang w:val="fr-FR"/>
              </w:rPr>
              <w:t>REQ- AI/ML_INF_PE-02</w:t>
            </w:r>
          </w:p>
        </w:tc>
        <w:tc>
          <w:tcPr>
            <w:tcW w:w="5954" w:type="dxa"/>
            <w:tcBorders>
              <w:top w:val="single" w:sz="4" w:space="0" w:color="auto"/>
              <w:left w:val="single" w:sz="4" w:space="0" w:color="auto"/>
              <w:bottom w:val="single" w:sz="4" w:space="0" w:color="auto"/>
              <w:right w:val="single" w:sz="4" w:space="0" w:color="auto"/>
            </w:tcBorders>
          </w:tcPr>
          <w:p w14:paraId="4AE56155" w14:textId="77777777" w:rsidR="00FE1AE5" w:rsidRPr="00441EAD" w:rsidRDefault="00FE1AE5" w:rsidP="007E5CCC">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get the </w:t>
            </w:r>
            <w:r>
              <w:rPr>
                <w:lang w:eastAsia="zh-CN"/>
              </w:rPr>
              <w:t xml:space="preserve">performance evaluation of an </w:t>
            </w:r>
            <w:r w:rsidRPr="00AB50CD">
              <w:rPr>
                <w:lang w:eastAsia="zh-CN"/>
              </w:rPr>
              <w:t xml:space="preserve">AI/ML inference output </w:t>
            </w:r>
            <w:r>
              <w:rPr>
                <w:lang w:eastAsia="zh-CN"/>
              </w:rPr>
              <w:t>as measured by a defined set of performance metrics</w:t>
            </w:r>
          </w:p>
        </w:tc>
        <w:tc>
          <w:tcPr>
            <w:tcW w:w="1904" w:type="dxa"/>
            <w:tcBorders>
              <w:top w:val="single" w:sz="4" w:space="0" w:color="auto"/>
              <w:left w:val="single" w:sz="4" w:space="0" w:color="auto"/>
              <w:bottom w:val="single" w:sz="4" w:space="0" w:color="auto"/>
              <w:right w:val="single" w:sz="4" w:space="0" w:color="auto"/>
            </w:tcBorders>
          </w:tcPr>
          <w:p w14:paraId="5CD3D943" w14:textId="77777777" w:rsidR="00FE1AE5" w:rsidRPr="00441EAD" w:rsidRDefault="00FE1AE5" w:rsidP="007E5CCC">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FE1AE5" w:rsidRPr="00AB50CD" w14:paraId="69916D6C" w14:textId="77777777" w:rsidTr="007E5CCC">
        <w:trPr>
          <w:jc w:val="center"/>
        </w:trPr>
        <w:tc>
          <w:tcPr>
            <w:tcW w:w="1838" w:type="dxa"/>
            <w:tcBorders>
              <w:top w:val="single" w:sz="4" w:space="0" w:color="auto"/>
              <w:left w:val="single" w:sz="4" w:space="0" w:color="auto"/>
              <w:bottom w:val="single" w:sz="4" w:space="0" w:color="auto"/>
              <w:right w:val="single" w:sz="4" w:space="0" w:color="auto"/>
            </w:tcBorders>
          </w:tcPr>
          <w:p w14:paraId="0A173C41" w14:textId="77777777" w:rsidR="00FE1AE5" w:rsidRPr="00AB193B" w:rsidRDefault="00FE1AE5" w:rsidP="007E5CCC">
            <w:pPr>
              <w:pStyle w:val="TAL"/>
              <w:keepNext w:val="0"/>
              <w:rPr>
                <w:b/>
                <w:lang w:val="fr-FR"/>
              </w:rPr>
            </w:pPr>
            <w:r w:rsidRPr="00AB193B">
              <w:rPr>
                <w:b/>
                <w:lang w:val="fr-FR"/>
              </w:rPr>
              <w:t>REQ- AI/ML_INF_P</w:t>
            </w:r>
            <w:r w:rsidRPr="00AB193B">
              <w:rPr>
                <w:rFonts w:hint="eastAsia"/>
                <w:b/>
                <w:lang w:val="fr-FR" w:eastAsia="zh-CN"/>
              </w:rPr>
              <w:t>E</w:t>
            </w:r>
            <w:r w:rsidRPr="00AB193B">
              <w:rPr>
                <w:b/>
                <w:lang w:val="fr-FR"/>
              </w:rPr>
              <w:t>-03</w:t>
            </w:r>
          </w:p>
        </w:tc>
        <w:tc>
          <w:tcPr>
            <w:tcW w:w="5954" w:type="dxa"/>
            <w:tcBorders>
              <w:top w:val="single" w:sz="4" w:space="0" w:color="auto"/>
              <w:left w:val="single" w:sz="4" w:space="0" w:color="auto"/>
              <w:bottom w:val="single" w:sz="4" w:space="0" w:color="auto"/>
              <w:right w:val="single" w:sz="4" w:space="0" w:color="auto"/>
            </w:tcBorders>
          </w:tcPr>
          <w:p w14:paraId="386F4D33" w14:textId="77777777" w:rsidR="00FE1AE5" w:rsidRPr="00AB50CD" w:rsidRDefault="00FE1AE5" w:rsidP="007E5CCC">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provide feedback about an AI/ML inference output</w:t>
            </w:r>
            <w:r>
              <w:rPr>
                <w:lang w:eastAsia="zh-CN"/>
              </w:rPr>
              <w:t xml:space="preserve"> expressing the degree to which the inference output meets the consumer's expectations</w:t>
            </w:r>
            <w:r w:rsidRPr="00AB50CD">
              <w:rPr>
                <w:lang w:eastAsia="zh-CN"/>
              </w:rPr>
              <w:t>.</w:t>
            </w:r>
          </w:p>
        </w:tc>
        <w:tc>
          <w:tcPr>
            <w:tcW w:w="1904" w:type="dxa"/>
            <w:tcBorders>
              <w:top w:val="single" w:sz="4" w:space="0" w:color="auto"/>
              <w:left w:val="single" w:sz="4" w:space="0" w:color="auto"/>
              <w:bottom w:val="single" w:sz="4" w:space="0" w:color="auto"/>
              <w:right w:val="single" w:sz="4" w:space="0" w:color="auto"/>
            </w:tcBorders>
          </w:tcPr>
          <w:p w14:paraId="20F17139" w14:textId="77777777" w:rsidR="00FE1AE5" w:rsidRPr="00AB50CD" w:rsidRDefault="00FE1AE5" w:rsidP="007E5CCC">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FE1AE5" w:rsidRPr="00AB50CD" w14:paraId="139483C3" w14:textId="77777777" w:rsidTr="007E5CCC">
        <w:trPr>
          <w:jc w:val="center"/>
        </w:trPr>
        <w:tc>
          <w:tcPr>
            <w:tcW w:w="1838" w:type="dxa"/>
            <w:tcBorders>
              <w:top w:val="single" w:sz="4" w:space="0" w:color="auto"/>
              <w:left w:val="single" w:sz="4" w:space="0" w:color="auto"/>
              <w:bottom w:val="single" w:sz="4" w:space="0" w:color="auto"/>
              <w:right w:val="single" w:sz="4" w:space="0" w:color="auto"/>
            </w:tcBorders>
          </w:tcPr>
          <w:p w14:paraId="0B1FC0A6" w14:textId="77777777" w:rsidR="00FE1AE5" w:rsidRPr="00AB193B" w:rsidRDefault="00FE1AE5" w:rsidP="007E5CCC">
            <w:pPr>
              <w:pStyle w:val="TAL"/>
              <w:keepNext w:val="0"/>
              <w:rPr>
                <w:b/>
                <w:lang w:val="fr-FR"/>
              </w:rPr>
            </w:pPr>
            <w:r w:rsidRPr="00AB193B">
              <w:rPr>
                <w:b/>
                <w:lang w:val="fr-FR"/>
              </w:rPr>
              <w:t>REQ- AI/ML_INF_PE-04</w:t>
            </w:r>
          </w:p>
        </w:tc>
        <w:tc>
          <w:tcPr>
            <w:tcW w:w="5954" w:type="dxa"/>
            <w:tcBorders>
              <w:top w:val="single" w:sz="4" w:space="0" w:color="auto"/>
              <w:left w:val="single" w:sz="4" w:space="0" w:color="auto"/>
              <w:bottom w:val="single" w:sz="4" w:space="0" w:color="auto"/>
              <w:right w:val="single" w:sz="4" w:space="0" w:color="auto"/>
            </w:tcBorders>
          </w:tcPr>
          <w:p w14:paraId="5C2E4FCF" w14:textId="77777777" w:rsidR="00FE1AE5" w:rsidRPr="00AB50CD" w:rsidRDefault="00FE1AE5" w:rsidP="007E5CCC">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enabling</w:t>
            </w:r>
            <w:r w:rsidRPr="00AB50CD">
              <w:rPr>
                <w:lang w:eastAsia="zh-CN"/>
              </w:rPr>
              <w:t xml:space="preserve"> an authorized consumer to be informed about the </w:t>
            </w:r>
            <w:r>
              <w:rPr>
                <w:lang w:eastAsia="zh-CN"/>
              </w:rPr>
              <w:t xml:space="preserve">executed </w:t>
            </w:r>
            <w:r w:rsidRPr="00AB50CD">
              <w:rPr>
                <w:lang w:eastAsia="zh-CN"/>
              </w:rPr>
              <w:t xml:space="preserve">actions that were triggered </w:t>
            </w:r>
            <w:r>
              <w:rPr>
                <w:lang w:eastAsia="zh-CN"/>
              </w:rPr>
              <w:t>based on</w:t>
            </w:r>
            <w:r w:rsidRPr="00AB50CD">
              <w:rPr>
                <w:lang w:eastAsia="zh-CN"/>
              </w:rPr>
              <w:t xml:space="preserve"> the inference output provided by an</w:t>
            </w:r>
            <w:r>
              <w:rPr>
                <w:lang w:eastAsia="zh-CN"/>
              </w:rPr>
              <w:t xml:space="preserve"> </w:t>
            </w:r>
            <w:r w:rsidRPr="00AB50CD">
              <w:rPr>
                <w:lang w:eastAsia="zh-CN"/>
              </w:rPr>
              <w:t>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77B8982E" w14:textId="77777777" w:rsidR="00FE1AE5" w:rsidRPr="00AB50CD" w:rsidRDefault="00FE1AE5" w:rsidP="007E5CCC">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p w14:paraId="7FB310B2" w14:textId="77777777" w:rsidR="00FE1AE5" w:rsidRPr="00AB50CD" w:rsidRDefault="00FE1AE5" w:rsidP="007E5CCC">
            <w:pPr>
              <w:pStyle w:val="TAL"/>
              <w:keepNext w:val="0"/>
              <w:rPr>
                <w:lang w:eastAsia="zh-CN"/>
              </w:rPr>
            </w:pPr>
          </w:p>
        </w:tc>
      </w:tr>
      <w:tr w:rsidR="00FE1AE5" w:rsidRPr="00AB50CD" w14:paraId="1AA5482B" w14:textId="77777777" w:rsidTr="007E5CCC">
        <w:trPr>
          <w:jc w:val="center"/>
        </w:trPr>
        <w:tc>
          <w:tcPr>
            <w:tcW w:w="1838" w:type="dxa"/>
            <w:tcBorders>
              <w:top w:val="single" w:sz="4" w:space="0" w:color="auto"/>
              <w:left w:val="single" w:sz="4" w:space="0" w:color="auto"/>
              <w:bottom w:val="single" w:sz="4" w:space="0" w:color="auto"/>
              <w:right w:val="single" w:sz="4" w:space="0" w:color="auto"/>
            </w:tcBorders>
          </w:tcPr>
          <w:p w14:paraId="438F967F" w14:textId="77777777" w:rsidR="00FE1AE5" w:rsidRPr="00AB193B" w:rsidRDefault="00FE1AE5" w:rsidP="007E5CCC">
            <w:pPr>
              <w:pStyle w:val="TAL"/>
              <w:keepNext w:val="0"/>
              <w:rPr>
                <w:b/>
                <w:lang w:val="fr-FR"/>
              </w:rPr>
            </w:pPr>
            <w:r w:rsidRPr="00AB193B">
              <w:rPr>
                <w:b/>
                <w:lang w:val="fr-FR"/>
              </w:rPr>
              <w:t>REQ- AI/ML_INF_PE-05</w:t>
            </w:r>
          </w:p>
        </w:tc>
        <w:tc>
          <w:tcPr>
            <w:tcW w:w="5954" w:type="dxa"/>
            <w:tcBorders>
              <w:top w:val="single" w:sz="4" w:space="0" w:color="auto"/>
              <w:left w:val="single" w:sz="4" w:space="0" w:color="auto"/>
              <w:bottom w:val="single" w:sz="4" w:space="0" w:color="auto"/>
              <w:right w:val="single" w:sz="4" w:space="0" w:color="auto"/>
            </w:tcBorders>
          </w:tcPr>
          <w:p w14:paraId="768D6AFD" w14:textId="77777777" w:rsidR="00FE1AE5" w:rsidRPr="00AB50CD" w:rsidRDefault="00FE1AE5" w:rsidP="007E5CCC">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w:t>
            </w:r>
            <w:r>
              <w:rPr>
                <w:lang w:eastAsia="zh-CN"/>
              </w:rPr>
              <w:t>obtain</w:t>
            </w:r>
            <w:r w:rsidRPr="00AB50CD">
              <w:rPr>
                <w:lang w:eastAsia="zh-CN"/>
              </w:rPr>
              <w:t xml:space="preserve"> the performance data related to an ML </w:t>
            </w:r>
            <w:r w:rsidRPr="00D821B2">
              <w:t>model</w:t>
            </w:r>
            <w:r w:rsidRPr="00AB50CD" w:rsidDel="00C6085C">
              <w:rPr>
                <w:lang w:eastAsia="zh-CN"/>
              </w:rPr>
              <w:t xml:space="preserve"> </w:t>
            </w:r>
            <w:r w:rsidRPr="00AB50CD">
              <w:rPr>
                <w:lang w:eastAsia="zh-CN"/>
              </w:rPr>
              <w:t>or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2A4E587C" w14:textId="77777777" w:rsidR="00FE1AE5" w:rsidRPr="00AB50CD" w:rsidRDefault="00FE1AE5" w:rsidP="007E5CCC">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FE1AE5" w:rsidRPr="00AB50CD" w14:paraId="6609B5E2" w14:textId="77777777" w:rsidTr="007E5CCC">
        <w:trPr>
          <w:jc w:val="center"/>
        </w:trPr>
        <w:tc>
          <w:tcPr>
            <w:tcW w:w="1838" w:type="dxa"/>
            <w:tcBorders>
              <w:top w:val="single" w:sz="4" w:space="0" w:color="auto"/>
              <w:left w:val="single" w:sz="4" w:space="0" w:color="auto"/>
              <w:bottom w:val="single" w:sz="4" w:space="0" w:color="auto"/>
              <w:right w:val="single" w:sz="4" w:space="0" w:color="auto"/>
            </w:tcBorders>
          </w:tcPr>
          <w:p w14:paraId="51CE5929" w14:textId="77777777" w:rsidR="00FE1AE5" w:rsidRPr="00AB193B" w:rsidRDefault="00FE1AE5" w:rsidP="007E5CCC">
            <w:pPr>
              <w:pStyle w:val="TAL"/>
              <w:keepNext w:val="0"/>
              <w:rPr>
                <w:b/>
                <w:lang w:val="fr-FR"/>
              </w:rPr>
            </w:pPr>
            <w:r w:rsidRPr="00AB193B">
              <w:rPr>
                <w:b/>
                <w:lang w:val="fr-FR"/>
              </w:rPr>
              <w:t>REQ-AI/ML_PERF-SEL-1</w:t>
            </w:r>
          </w:p>
        </w:tc>
        <w:tc>
          <w:tcPr>
            <w:tcW w:w="5954" w:type="dxa"/>
            <w:tcBorders>
              <w:top w:val="single" w:sz="4" w:space="0" w:color="auto"/>
              <w:left w:val="single" w:sz="4" w:space="0" w:color="auto"/>
              <w:bottom w:val="single" w:sz="4" w:space="0" w:color="auto"/>
              <w:right w:val="single" w:sz="4" w:space="0" w:color="auto"/>
            </w:tcBorders>
          </w:tcPr>
          <w:p w14:paraId="743F54EE" w14:textId="77777777" w:rsidR="00FE1AE5" w:rsidRPr="00AB50CD" w:rsidRDefault="00FE1AE5" w:rsidP="007E5CCC">
            <w:pPr>
              <w:pStyle w:val="TAL"/>
              <w:keepNext w:val="0"/>
              <w:rPr>
                <w:lang w:eastAsia="zh-CN"/>
              </w:rPr>
            </w:pPr>
            <w:r w:rsidRPr="00657DBC">
              <w:rPr>
                <w:lang w:eastAsia="zh-CN"/>
              </w:rPr>
              <w:t>The ML</w:t>
            </w:r>
            <w:r>
              <w:rPr>
                <w:lang w:eastAsia="zh-CN"/>
              </w:rPr>
              <w:t xml:space="preserve"> training</w:t>
            </w:r>
            <w:r w:rsidRPr="00657DBC">
              <w:rPr>
                <w:lang w:eastAsia="zh-CN"/>
              </w:rPr>
              <w:t xml:space="preserve"> MnS producer </w:t>
            </w:r>
            <w:r>
              <w:rPr>
                <w:lang w:eastAsia="zh-CN"/>
              </w:rPr>
              <w:t>shall</w:t>
            </w:r>
            <w:r w:rsidRPr="00AB50CD">
              <w:rPr>
                <w:lang w:eastAsia="zh-CN"/>
              </w:rPr>
              <w:t xml:space="preserve"> </w:t>
            </w:r>
            <w:r w:rsidRPr="00657DBC">
              <w:rPr>
                <w:lang w:eastAsia="zh-CN"/>
              </w:rPr>
              <w:t xml:space="preserve">have a capability allowing </w:t>
            </w:r>
            <w:r>
              <w:rPr>
                <w:lang w:eastAsia="zh-CN"/>
              </w:rPr>
              <w:t xml:space="preserve">an </w:t>
            </w:r>
            <w:r w:rsidRPr="00657DBC">
              <w:rPr>
                <w:lang w:eastAsia="zh-CN"/>
              </w:rPr>
              <w:t xml:space="preserve">authorized MnS consumer to </w:t>
            </w:r>
            <w:r w:rsidRPr="00441EAD">
              <w:rPr>
                <w:lang w:eastAsia="zh-CN"/>
              </w:rPr>
              <w:t xml:space="preserve">discover supported </w:t>
            </w:r>
            <w:r w:rsidRPr="00657DBC">
              <w:rPr>
                <w:lang w:eastAsia="zh-CN"/>
              </w:rPr>
              <w:t xml:space="preserve">AI/ML </w:t>
            </w:r>
            <w:r w:rsidRPr="00441EAD">
              <w:rPr>
                <w:lang w:eastAsia="zh-CN"/>
              </w:rPr>
              <w:t xml:space="preserve">performance measurements </w:t>
            </w:r>
            <w:r w:rsidRPr="00657DBC">
              <w:rPr>
                <w:lang w:eastAsia="zh-CN"/>
              </w:rPr>
              <w:t>related to</w:t>
            </w:r>
            <w:r w:rsidRPr="00441EAD">
              <w:rPr>
                <w:lang w:eastAsia="zh-CN"/>
              </w:rPr>
              <w:t xml:space="preserve"> AI/</w:t>
            </w:r>
            <w:r w:rsidRPr="00657DBC">
              <w:rPr>
                <w:lang w:eastAsia="zh-CN"/>
              </w:rPr>
              <w:t>ML inference</w:t>
            </w:r>
            <w:r w:rsidRPr="00441EAD">
              <w:rPr>
                <w:lang w:eastAsia="zh-CN"/>
              </w:rPr>
              <w:t xml:space="preserve"> and select some </w:t>
            </w:r>
            <w:r>
              <w:rPr>
                <w:lang w:eastAsia="zh-CN"/>
              </w:rPr>
              <w:t xml:space="preserve">of </w:t>
            </w:r>
            <w:r w:rsidRPr="00441EAD">
              <w:rPr>
                <w:lang w:eastAsia="zh-CN"/>
              </w:rPr>
              <w:t xml:space="preserve">the desired measurements based on the </w:t>
            </w:r>
            <w:r w:rsidRPr="00657DBC">
              <w:rPr>
                <w:lang w:eastAsia="zh-CN"/>
              </w:rPr>
              <w:t xml:space="preserve">MnS consumer’s </w:t>
            </w:r>
            <w:r w:rsidRPr="00441EAD">
              <w:rPr>
                <w:lang w:eastAsia="zh-CN"/>
              </w:rPr>
              <w:t xml:space="preserve">requirements. </w:t>
            </w:r>
          </w:p>
        </w:tc>
        <w:tc>
          <w:tcPr>
            <w:tcW w:w="1904" w:type="dxa"/>
            <w:tcBorders>
              <w:top w:val="single" w:sz="4" w:space="0" w:color="auto"/>
              <w:left w:val="single" w:sz="4" w:space="0" w:color="auto"/>
              <w:bottom w:val="single" w:sz="4" w:space="0" w:color="auto"/>
              <w:right w:val="single" w:sz="4" w:space="0" w:color="auto"/>
            </w:tcBorders>
          </w:tcPr>
          <w:p w14:paraId="3CAA22E6" w14:textId="77777777" w:rsidR="00FE1AE5" w:rsidRPr="00AB50CD" w:rsidDel="002E79FB" w:rsidRDefault="00FE1AE5" w:rsidP="007E5CCC">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MnS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r w:rsidR="00FE1AE5" w:rsidRPr="00AB50CD" w14:paraId="0944A6D1" w14:textId="77777777" w:rsidTr="007E5CCC">
        <w:trPr>
          <w:jc w:val="center"/>
        </w:trPr>
        <w:tc>
          <w:tcPr>
            <w:tcW w:w="1838" w:type="dxa"/>
            <w:tcBorders>
              <w:top w:val="single" w:sz="4" w:space="0" w:color="auto"/>
              <w:left w:val="single" w:sz="4" w:space="0" w:color="auto"/>
              <w:bottom w:val="single" w:sz="4" w:space="0" w:color="auto"/>
              <w:right w:val="single" w:sz="4" w:space="0" w:color="auto"/>
            </w:tcBorders>
          </w:tcPr>
          <w:p w14:paraId="1D938143" w14:textId="77777777" w:rsidR="00FE1AE5" w:rsidRPr="00AB193B" w:rsidRDefault="00FE1AE5" w:rsidP="007E5CCC">
            <w:pPr>
              <w:pStyle w:val="TAL"/>
              <w:keepNext w:val="0"/>
              <w:rPr>
                <w:b/>
                <w:lang w:val="fr-FR"/>
              </w:rPr>
            </w:pPr>
            <w:r w:rsidRPr="00AB193B">
              <w:rPr>
                <w:b/>
                <w:lang w:val="fr-FR" w:eastAsia="zh-CN"/>
              </w:rPr>
              <w:lastRenderedPageBreak/>
              <w:t>REQ-AI/ML_PERF-POL-1</w:t>
            </w:r>
          </w:p>
        </w:tc>
        <w:tc>
          <w:tcPr>
            <w:tcW w:w="5954" w:type="dxa"/>
            <w:tcBorders>
              <w:top w:val="single" w:sz="4" w:space="0" w:color="auto"/>
              <w:left w:val="single" w:sz="4" w:space="0" w:color="auto"/>
              <w:bottom w:val="single" w:sz="4" w:space="0" w:color="auto"/>
              <w:right w:val="single" w:sz="4" w:space="0" w:color="auto"/>
            </w:tcBorders>
          </w:tcPr>
          <w:p w14:paraId="3ED298DE" w14:textId="77777777" w:rsidR="00FE1AE5" w:rsidRPr="00657DBC" w:rsidRDefault="00FE1AE5" w:rsidP="007E5CCC">
            <w:pPr>
              <w:pStyle w:val="TAL"/>
              <w:keepNext w:val="0"/>
              <w:rPr>
                <w:lang w:eastAsia="zh-CN"/>
              </w:rPr>
            </w:pPr>
            <w:r w:rsidRPr="00657DBC">
              <w:rPr>
                <w:lang w:eastAsia="zh-CN"/>
              </w:rPr>
              <w:t xml:space="preserve">The AI/ML MnS producer </w:t>
            </w:r>
            <w:r>
              <w:rPr>
                <w:lang w:eastAsia="zh-CN"/>
              </w:rPr>
              <w:t>shall</w:t>
            </w:r>
            <w:r w:rsidRPr="00AB50CD">
              <w:rPr>
                <w:lang w:eastAsia="zh-CN"/>
              </w:rPr>
              <w:t xml:space="preserve"> </w:t>
            </w:r>
            <w:r w:rsidRPr="00657DBC">
              <w:rPr>
                <w:lang w:eastAsia="zh-CN"/>
              </w:rPr>
              <w:t>have a capability allowing the authorized MnS consumer to indicate a performance policy related to AI/ML inference.</w:t>
            </w:r>
          </w:p>
        </w:tc>
        <w:tc>
          <w:tcPr>
            <w:tcW w:w="1904" w:type="dxa"/>
            <w:tcBorders>
              <w:top w:val="single" w:sz="4" w:space="0" w:color="auto"/>
              <w:left w:val="single" w:sz="4" w:space="0" w:color="auto"/>
              <w:bottom w:val="single" w:sz="4" w:space="0" w:color="auto"/>
              <w:right w:val="single" w:sz="4" w:space="0" w:color="auto"/>
            </w:tcBorders>
          </w:tcPr>
          <w:p w14:paraId="303F58F6" w14:textId="77777777" w:rsidR="00FE1AE5" w:rsidRPr="00657DBC" w:rsidRDefault="00FE1AE5" w:rsidP="007E5CCC">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MnS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r w:rsidR="00FE1AE5" w:rsidRPr="00AB50CD" w14:paraId="66A772A3" w14:textId="77777777" w:rsidTr="007E5CCC">
        <w:trPr>
          <w:jc w:val="center"/>
          <w:ins w:id="12" w:author="Hassan Al-Kanani (NEC)_SA5#160" w:date="2025-04-14T15:39:00Z"/>
        </w:trPr>
        <w:tc>
          <w:tcPr>
            <w:tcW w:w="1838" w:type="dxa"/>
            <w:tcBorders>
              <w:top w:val="single" w:sz="4" w:space="0" w:color="auto"/>
              <w:left w:val="single" w:sz="4" w:space="0" w:color="auto"/>
              <w:bottom w:val="single" w:sz="4" w:space="0" w:color="auto"/>
              <w:right w:val="single" w:sz="4" w:space="0" w:color="auto"/>
            </w:tcBorders>
          </w:tcPr>
          <w:p w14:paraId="29C06469" w14:textId="77777777" w:rsidR="00FE1AE5" w:rsidRPr="00AB193B" w:rsidRDefault="00FE1AE5" w:rsidP="007E5CCC">
            <w:pPr>
              <w:pStyle w:val="TAL"/>
              <w:keepNext w:val="0"/>
              <w:rPr>
                <w:ins w:id="13" w:author="Hassan Al-Kanani (NEC)_SA5#160" w:date="2025-04-14T15:39:00Z" w16du:dateUtc="2025-04-14T14:39:00Z"/>
                <w:b/>
                <w:lang w:val="fr-FR" w:eastAsia="zh-CN"/>
              </w:rPr>
            </w:pPr>
            <w:ins w:id="14" w:author="Hassan Al-Kanani (NEC)_SA5#160" w:date="2025-04-14T15:40:00Z" w16du:dateUtc="2025-04-14T14:40:00Z">
              <w:r w:rsidRPr="002D044F">
                <w:rPr>
                  <w:b/>
                  <w:lang w:val="fr-FR" w:eastAsia="zh-CN"/>
                </w:rPr>
                <w:t>REQ-AI/ML_INF-LIVES-01</w:t>
              </w:r>
            </w:ins>
          </w:p>
        </w:tc>
        <w:tc>
          <w:tcPr>
            <w:tcW w:w="5954" w:type="dxa"/>
            <w:tcBorders>
              <w:top w:val="single" w:sz="4" w:space="0" w:color="auto"/>
              <w:left w:val="single" w:sz="4" w:space="0" w:color="auto"/>
              <w:bottom w:val="single" w:sz="4" w:space="0" w:color="auto"/>
              <w:right w:val="single" w:sz="4" w:space="0" w:color="auto"/>
            </w:tcBorders>
          </w:tcPr>
          <w:p w14:paraId="54D8EABB" w14:textId="77777777" w:rsidR="00FE1AE5" w:rsidRPr="00657DBC" w:rsidRDefault="00FE1AE5" w:rsidP="007E5CCC">
            <w:pPr>
              <w:pStyle w:val="TAL"/>
              <w:keepNext w:val="0"/>
              <w:rPr>
                <w:ins w:id="15" w:author="Hassan Al-Kanani (NEC)_SA5#160" w:date="2025-04-14T15:39:00Z" w16du:dateUtc="2025-04-14T14:39:00Z"/>
                <w:lang w:eastAsia="zh-CN"/>
              </w:rPr>
            </w:pPr>
            <w:ins w:id="16" w:author="Hassan Al-Kanani (NEC)_SA5#160" w:date="2025-04-14T15:40:00Z" w16du:dateUtc="2025-04-14T14:40:00Z">
              <w:r w:rsidRPr="002D044F">
                <w:rPr>
                  <w:lang w:eastAsia="zh-CN"/>
                </w:rPr>
                <w:t>The 3GPP management system should have a capability enabling an authorized consumer to identify ML Model(s) that caused performance measurement and/or KPI degradation.</w:t>
              </w:r>
            </w:ins>
          </w:p>
        </w:tc>
        <w:tc>
          <w:tcPr>
            <w:tcW w:w="1904" w:type="dxa"/>
            <w:tcBorders>
              <w:top w:val="single" w:sz="4" w:space="0" w:color="auto"/>
              <w:left w:val="single" w:sz="4" w:space="0" w:color="auto"/>
              <w:bottom w:val="single" w:sz="4" w:space="0" w:color="auto"/>
              <w:right w:val="single" w:sz="4" w:space="0" w:color="auto"/>
            </w:tcBorders>
          </w:tcPr>
          <w:p w14:paraId="20B1F8ED" w14:textId="77777777" w:rsidR="00FE1AE5" w:rsidRPr="00657DBC" w:rsidRDefault="00FE1AE5" w:rsidP="007E5CCC">
            <w:pPr>
              <w:pStyle w:val="TAL"/>
              <w:keepNext w:val="0"/>
              <w:rPr>
                <w:ins w:id="17" w:author="Hassan Al-Kanani (NEC)_SA5#160" w:date="2025-04-14T15:39:00Z" w16du:dateUtc="2025-04-14T14:39:00Z"/>
                <w:lang w:eastAsia="zh-CN"/>
              </w:rPr>
            </w:pPr>
            <w:ins w:id="18" w:author="Hassan Al-Kanani (NEC)_SA5#160" w:date="2025-04-14T15:40:00Z" w16du:dateUtc="2025-04-14T14:40:00Z">
              <w:r w:rsidRPr="002D044F">
                <w:rPr>
                  <w:lang w:eastAsia="zh-CN"/>
                </w:rPr>
                <w:t>Handling of underperforming ML trained models in live networks</w:t>
              </w:r>
              <w:r>
                <w:rPr>
                  <w:lang w:eastAsia="zh-CN"/>
                </w:rPr>
                <w:t xml:space="preserve"> (</w:t>
              </w:r>
              <w:r w:rsidRPr="002D044F">
                <w:rPr>
                  <w:lang w:eastAsia="zh-CN"/>
                </w:rPr>
                <w:t>6.5.</w:t>
              </w:r>
            </w:ins>
            <w:ins w:id="19" w:author="Hassan Al-Kanani (NEC)_SA5#160" w:date="2025-04-14T15:42:00Z" w16du:dateUtc="2025-04-14T14:42:00Z">
              <w:r>
                <w:rPr>
                  <w:lang w:eastAsia="zh-CN"/>
                </w:rPr>
                <w:t>X1</w:t>
              </w:r>
            </w:ins>
            <w:ins w:id="20" w:author="Hassan Al-Kanani (NEC)_SA5#160" w:date="2025-04-14T15:40:00Z" w16du:dateUtc="2025-04-14T14:40:00Z">
              <w:r w:rsidRPr="002D044F">
                <w:rPr>
                  <w:lang w:eastAsia="zh-CN"/>
                </w:rPr>
                <w:t>.2.1</w:t>
              </w:r>
              <w:r>
                <w:rPr>
                  <w:lang w:eastAsia="zh-CN"/>
                </w:rPr>
                <w:t>)</w:t>
              </w:r>
            </w:ins>
          </w:p>
        </w:tc>
      </w:tr>
      <w:tr w:rsidR="00FE1AE5" w:rsidRPr="00AB50CD" w14:paraId="61DA2366" w14:textId="77777777" w:rsidTr="007E5CCC">
        <w:trPr>
          <w:jc w:val="center"/>
          <w:ins w:id="21" w:author="Hassan Al-Kanani (NEC)_SA5#160" w:date="2025-04-14T15:39:00Z"/>
        </w:trPr>
        <w:tc>
          <w:tcPr>
            <w:tcW w:w="1838" w:type="dxa"/>
            <w:tcBorders>
              <w:top w:val="single" w:sz="4" w:space="0" w:color="auto"/>
              <w:left w:val="single" w:sz="4" w:space="0" w:color="auto"/>
              <w:bottom w:val="single" w:sz="4" w:space="0" w:color="auto"/>
              <w:right w:val="single" w:sz="4" w:space="0" w:color="auto"/>
            </w:tcBorders>
          </w:tcPr>
          <w:p w14:paraId="40E5CF8D" w14:textId="77777777" w:rsidR="00FE1AE5" w:rsidRPr="00AB193B" w:rsidRDefault="00FE1AE5" w:rsidP="007E5CCC">
            <w:pPr>
              <w:pStyle w:val="TAL"/>
              <w:keepNext w:val="0"/>
              <w:rPr>
                <w:ins w:id="22" w:author="Hassan Al-Kanani (NEC)_SA5#160" w:date="2025-04-14T15:39:00Z" w16du:dateUtc="2025-04-14T14:39:00Z"/>
                <w:b/>
                <w:lang w:val="fr-FR" w:eastAsia="zh-CN"/>
              </w:rPr>
            </w:pPr>
            <w:ins w:id="23" w:author="Hassan Al-Kanani (NEC)_SA5#160" w:date="2025-04-14T15:40:00Z" w16du:dateUtc="2025-04-14T14:40:00Z">
              <w:r w:rsidRPr="002D044F">
                <w:rPr>
                  <w:b/>
                  <w:lang w:val="fr-FR" w:eastAsia="zh-CN"/>
                </w:rPr>
                <w:t>REQ-AI/ML_INF-LIVES-02</w:t>
              </w:r>
            </w:ins>
          </w:p>
        </w:tc>
        <w:tc>
          <w:tcPr>
            <w:tcW w:w="5954" w:type="dxa"/>
            <w:tcBorders>
              <w:top w:val="single" w:sz="4" w:space="0" w:color="auto"/>
              <w:left w:val="single" w:sz="4" w:space="0" w:color="auto"/>
              <w:bottom w:val="single" w:sz="4" w:space="0" w:color="auto"/>
              <w:right w:val="single" w:sz="4" w:space="0" w:color="auto"/>
            </w:tcBorders>
          </w:tcPr>
          <w:p w14:paraId="4B58231F" w14:textId="77777777" w:rsidR="00FE1AE5" w:rsidRPr="00657DBC" w:rsidRDefault="00FE1AE5" w:rsidP="007E5CCC">
            <w:pPr>
              <w:pStyle w:val="TAL"/>
              <w:keepNext w:val="0"/>
              <w:rPr>
                <w:ins w:id="24" w:author="Hassan Al-Kanani (NEC)_SA5#160" w:date="2025-04-14T15:39:00Z" w16du:dateUtc="2025-04-14T14:39:00Z"/>
                <w:lang w:eastAsia="zh-CN"/>
              </w:rPr>
            </w:pPr>
            <w:ins w:id="25" w:author="Hassan Al-Kanani (NEC)_SA5#160" w:date="2025-04-14T15:40:00Z" w16du:dateUtc="2025-04-14T14:40:00Z">
              <w:r w:rsidRPr="002D044F">
                <w:rPr>
                  <w:lang w:eastAsia="zh-CN"/>
                </w:rPr>
                <w:t>The 3GPP management system should have a capability to recommend remedial actions to address performance measurement and/or KPI degradation caused by ML model(s).</w:t>
              </w:r>
            </w:ins>
          </w:p>
        </w:tc>
        <w:tc>
          <w:tcPr>
            <w:tcW w:w="1904" w:type="dxa"/>
            <w:tcBorders>
              <w:top w:val="single" w:sz="4" w:space="0" w:color="auto"/>
              <w:left w:val="single" w:sz="4" w:space="0" w:color="auto"/>
              <w:bottom w:val="single" w:sz="4" w:space="0" w:color="auto"/>
              <w:right w:val="single" w:sz="4" w:space="0" w:color="auto"/>
            </w:tcBorders>
          </w:tcPr>
          <w:p w14:paraId="0F48405F" w14:textId="77777777" w:rsidR="00FE1AE5" w:rsidRPr="00657DBC" w:rsidRDefault="00FE1AE5" w:rsidP="007E5CCC">
            <w:pPr>
              <w:pStyle w:val="TAL"/>
              <w:keepNext w:val="0"/>
              <w:rPr>
                <w:ins w:id="26" w:author="Hassan Al-Kanani (NEC)_SA5#160" w:date="2025-04-14T15:39:00Z" w16du:dateUtc="2025-04-14T14:39:00Z"/>
                <w:lang w:eastAsia="zh-CN"/>
              </w:rPr>
            </w:pPr>
            <w:ins w:id="27" w:author="Hassan Al-Kanani (NEC)_SA5#160" w:date="2025-04-14T15:40:00Z" w16du:dateUtc="2025-04-14T14:40:00Z">
              <w:r w:rsidRPr="002D044F">
                <w:rPr>
                  <w:lang w:eastAsia="zh-CN"/>
                </w:rPr>
                <w:t>Handling of underperforming ML trained models in live networks</w:t>
              </w:r>
              <w:r>
                <w:rPr>
                  <w:lang w:eastAsia="zh-CN"/>
                </w:rPr>
                <w:t xml:space="preserve"> (</w:t>
              </w:r>
              <w:r w:rsidRPr="002D044F">
                <w:rPr>
                  <w:lang w:eastAsia="zh-CN"/>
                </w:rPr>
                <w:t>6.5.</w:t>
              </w:r>
            </w:ins>
            <w:ins w:id="28" w:author="Hassan Al-Kanani (NEC)_SA5#160" w:date="2025-04-14T15:42:00Z" w16du:dateUtc="2025-04-14T14:42:00Z">
              <w:r>
                <w:rPr>
                  <w:lang w:eastAsia="zh-CN"/>
                </w:rPr>
                <w:t>X1</w:t>
              </w:r>
            </w:ins>
            <w:ins w:id="29" w:author="Hassan Al-Kanani (NEC)_SA5#160" w:date="2025-04-14T15:40:00Z" w16du:dateUtc="2025-04-14T14:40:00Z">
              <w:r w:rsidRPr="002D044F">
                <w:rPr>
                  <w:lang w:eastAsia="zh-CN"/>
                </w:rPr>
                <w:t>.2.1</w:t>
              </w:r>
              <w:r>
                <w:rPr>
                  <w:lang w:eastAsia="zh-CN"/>
                </w:rPr>
                <w:t>)</w:t>
              </w:r>
            </w:ins>
          </w:p>
        </w:tc>
      </w:tr>
      <w:tr w:rsidR="00FE1AE5" w:rsidRPr="00AB50CD" w14:paraId="2956F142" w14:textId="77777777" w:rsidTr="007E5CCC">
        <w:trPr>
          <w:jc w:val="center"/>
          <w:ins w:id="30" w:author="Hassan Al-Kanani (NEC)_SA5#160" w:date="2025-04-14T15:39:00Z"/>
        </w:trPr>
        <w:tc>
          <w:tcPr>
            <w:tcW w:w="1838" w:type="dxa"/>
            <w:tcBorders>
              <w:top w:val="single" w:sz="4" w:space="0" w:color="auto"/>
              <w:left w:val="single" w:sz="4" w:space="0" w:color="auto"/>
              <w:bottom w:val="single" w:sz="4" w:space="0" w:color="auto"/>
              <w:right w:val="single" w:sz="4" w:space="0" w:color="auto"/>
            </w:tcBorders>
          </w:tcPr>
          <w:p w14:paraId="088CE450" w14:textId="77777777" w:rsidR="00FE1AE5" w:rsidRPr="00AB193B" w:rsidRDefault="00FE1AE5" w:rsidP="007E5CCC">
            <w:pPr>
              <w:pStyle w:val="TAL"/>
              <w:keepNext w:val="0"/>
              <w:rPr>
                <w:ins w:id="31" w:author="Hassan Al-Kanani (NEC)_SA5#160" w:date="2025-04-14T15:39:00Z" w16du:dateUtc="2025-04-14T14:39:00Z"/>
                <w:b/>
                <w:lang w:val="fr-FR" w:eastAsia="zh-CN"/>
              </w:rPr>
            </w:pPr>
            <w:ins w:id="32" w:author="Hassan Al-Kanani (NEC)_SA5#160" w:date="2025-04-14T15:40:00Z" w16du:dateUtc="2025-04-14T14:40:00Z">
              <w:r w:rsidRPr="002D044F">
                <w:rPr>
                  <w:b/>
                  <w:lang w:val="fr-FR" w:eastAsia="zh-CN"/>
                </w:rPr>
                <w:t>REQ-AI/ML_INF-LIVES-03</w:t>
              </w:r>
            </w:ins>
          </w:p>
        </w:tc>
        <w:tc>
          <w:tcPr>
            <w:tcW w:w="5954" w:type="dxa"/>
            <w:tcBorders>
              <w:top w:val="single" w:sz="4" w:space="0" w:color="auto"/>
              <w:left w:val="single" w:sz="4" w:space="0" w:color="auto"/>
              <w:bottom w:val="single" w:sz="4" w:space="0" w:color="auto"/>
              <w:right w:val="single" w:sz="4" w:space="0" w:color="auto"/>
            </w:tcBorders>
          </w:tcPr>
          <w:p w14:paraId="201F85E4" w14:textId="77777777" w:rsidR="00FE1AE5" w:rsidRPr="00657DBC" w:rsidRDefault="00FE1AE5" w:rsidP="007E5CCC">
            <w:pPr>
              <w:pStyle w:val="TAL"/>
              <w:keepNext w:val="0"/>
              <w:rPr>
                <w:ins w:id="33" w:author="Hassan Al-Kanani (NEC)_SA5#160" w:date="2025-04-14T15:39:00Z" w16du:dateUtc="2025-04-14T14:39:00Z"/>
                <w:lang w:eastAsia="zh-CN"/>
              </w:rPr>
            </w:pPr>
            <w:ins w:id="34" w:author="Hassan Al-Kanani (NEC)_SA5#160" w:date="2025-04-14T15:40:00Z" w16du:dateUtc="2025-04-14T14:40:00Z">
              <w:r w:rsidRPr="002D044F">
                <w:rPr>
                  <w:lang w:eastAsia="zh-CN"/>
                </w:rPr>
                <w:t>The 3GPP management system should be able to collect</w:t>
              </w:r>
            </w:ins>
            <w:ins w:id="35" w:author="Hassan Al-Kanani (NEC)_SA5#160" w:date="2025-04-14T15:42:00Z" w16du:dateUtc="2025-04-14T14:42:00Z">
              <w:r>
                <w:rPr>
                  <w:lang w:eastAsia="zh-CN"/>
                </w:rPr>
                <w:t xml:space="preserve"> </w:t>
              </w:r>
            </w:ins>
            <w:ins w:id="36" w:author="Hassan Al-Kanani (NEC)_SA5#160" w:date="2025-04-14T15:40:00Z" w16du:dateUtc="2025-04-14T14:40:00Z">
              <w:r>
                <w:t xml:space="preserve">network related </w:t>
              </w:r>
              <w:r w:rsidRPr="002D044F">
                <w:rPr>
                  <w:lang w:eastAsia="zh-CN"/>
                </w:rPr>
                <w:t>performance data pertaining to Network Functions actively utilizing ML models.</w:t>
              </w:r>
            </w:ins>
          </w:p>
        </w:tc>
        <w:tc>
          <w:tcPr>
            <w:tcW w:w="1904" w:type="dxa"/>
            <w:tcBorders>
              <w:top w:val="single" w:sz="4" w:space="0" w:color="auto"/>
              <w:left w:val="single" w:sz="4" w:space="0" w:color="auto"/>
              <w:bottom w:val="single" w:sz="4" w:space="0" w:color="auto"/>
              <w:right w:val="single" w:sz="4" w:space="0" w:color="auto"/>
            </w:tcBorders>
          </w:tcPr>
          <w:p w14:paraId="74603179" w14:textId="77777777" w:rsidR="00FE1AE5" w:rsidRPr="00657DBC" w:rsidRDefault="00FE1AE5" w:rsidP="007E5CCC">
            <w:pPr>
              <w:pStyle w:val="TAL"/>
              <w:keepNext w:val="0"/>
              <w:rPr>
                <w:ins w:id="37" w:author="Hassan Al-Kanani (NEC)_SA5#160" w:date="2025-04-14T15:39:00Z" w16du:dateUtc="2025-04-14T14:39:00Z"/>
                <w:lang w:eastAsia="zh-CN"/>
              </w:rPr>
            </w:pPr>
            <w:ins w:id="38" w:author="Hassan Al-Kanani (NEC)_SA5#160" w:date="2025-04-14T15:40:00Z" w16du:dateUtc="2025-04-14T14:40:00Z">
              <w:r w:rsidRPr="002D044F">
                <w:rPr>
                  <w:lang w:eastAsia="zh-CN"/>
                </w:rPr>
                <w:t>Performance monitoring of Network Functions with ML trained models in live networks</w:t>
              </w:r>
              <w:r>
                <w:rPr>
                  <w:lang w:eastAsia="zh-CN"/>
                </w:rPr>
                <w:t xml:space="preserve"> (</w:t>
              </w:r>
              <w:r w:rsidRPr="002D044F">
                <w:rPr>
                  <w:lang w:eastAsia="zh-CN"/>
                </w:rPr>
                <w:t>6.5.</w:t>
              </w:r>
            </w:ins>
            <w:ins w:id="39" w:author="Hassan Al-Kanani (NEC)_SA5#160" w:date="2025-04-14T15:42:00Z" w16du:dateUtc="2025-04-14T14:42:00Z">
              <w:r>
                <w:rPr>
                  <w:lang w:eastAsia="zh-CN"/>
                </w:rPr>
                <w:t>X1</w:t>
              </w:r>
            </w:ins>
            <w:ins w:id="40" w:author="Hassan Al-Kanani (NEC)_SA5#160" w:date="2025-04-14T15:40:00Z" w16du:dateUtc="2025-04-14T14:40:00Z">
              <w:r w:rsidRPr="002D044F">
                <w:rPr>
                  <w:lang w:eastAsia="zh-CN"/>
                </w:rPr>
                <w:t>.2.2</w:t>
              </w:r>
              <w:r>
                <w:rPr>
                  <w:lang w:eastAsia="zh-CN"/>
                </w:rPr>
                <w:t>)</w:t>
              </w:r>
            </w:ins>
          </w:p>
        </w:tc>
      </w:tr>
      <w:tr w:rsidR="00FE1AE5" w:rsidRPr="00AB50CD" w14:paraId="2C2BFAC0" w14:textId="77777777" w:rsidTr="007E5CCC">
        <w:trPr>
          <w:jc w:val="center"/>
          <w:ins w:id="41" w:author="Nokia" w:date="2025-05-09T13:50:00Z"/>
        </w:trPr>
        <w:tc>
          <w:tcPr>
            <w:tcW w:w="1838" w:type="dxa"/>
            <w:tcBorders>
              <w:top w:val="single" w:sz="4" w:space="0" w:color="auto"/>
              <w:left w:val="single" w:sz="4" w:space="0" w:color="auto"/>
              <w:bottom w:val="single" w:sz="4" w:space="0" w:color="auto"/>
              <w:right w:val="single" w:sz="4" w:space="0" w:color="auto"/>
            </w:tcBorders>
          </w:tcPr>
          <w:p w14:paraId="1852329A" w14:textId="71D3FA9F" w:rsidR="00FE1AE5" w:rsidRPr="002D044F" w:rsidRDefault="00FE1AE5" w:rsidP="00FE1AE5">
            <w:pPr>
              <w:pStyle w:val="TAL"/>
              <w:keepNext w:val="0"/>
              <w:rPr>
                <w:ins w:id="42" w:author="Nokia" w:date="2025-05-09T13:50:00Z" w16du:dateUtc="2025-05-09T05:50:00Z"/>
                <w:b/>
                <w:lang w:val="fr-FR" w:eastAsia="zh-CN"/>
              </w:rPr>
            </w:pPr>
            <w:ins w:id="43" w:author="Nokia" w:date="2025-05-09T13:50:00Z" w16du:dateUtc="2025-05-09T05:50:00Z">
              <w:r w:rsidRPr="00402F96">
                <w:rPr>
                  <w:b/>
                  <w:lang w:eastAsia="zh-CN"/>
                </w:rPr>
                <w:t>REQ-ML_</w:t>
              </w:r>
              <w:r>
                <w:rPr>
                  <w:b/>
                  <w:lang w:eastAsia="zh-CN"/>
                </w:rPr>
                <w:t>INFERENCE</w:t>
              </w:r>
              <w:r w:rsidRPr="00402F96">
                <w:rPr>
                  <w:b/>
                  <w:lang w:eastAsia="zh-CN"/>
                </w:rPr>
                <w:t>_</w:t>
              </w:r>
              <w:r>
                <w:rPr>
                  <w:b/>
                  <w:lang w:eastAsia="zh-CN"/>
                </w:rPr>
                <w:t>SAI</w:t>
              </w:r>
              <w:r w:rsidRPr="00402F96" w:rsidDel="00861432">
                <w:rPr>
                  <w:b/>
                  <w:lang w:eastAsia="zh-CN"/>
                </w:rPr>
                <w:t xml:space="preserve"> </w:t>
              </w:r>
              <w:r w:rsidRPr="00402F96">
                <w:rPr>
                  <w:b/>
                  <w:lang w:eastAsia="zh-CN"/>
                </w:rPr>
                <w:t>-01</w:t>
              </w:r>
            </w:ins>
          </w:p>
        </w:tc>
        <w:tc>
          <w:tcPr>
            <w:tcW w:w="5954" w:type="dxa"/>
            <w:tcBorders>
              <w:top w:val="single" w:sz="4" w:space="0" w:color="auto"/>
              <w:left w:val="single" w:sz="4" w:space="0" w:color="auto"/>
              <w:bottom w:val="single" w:sz="4" w:space="0" w:color="auto"/>
              <w:right w:val="single" w:sz="4" w:space="0" w:color="auto"/>
            </w:tcBorders>
          </w:tcPr>
          <w:p w14:paraId="6C429900" w14:textId="77777777" w:rsidR="00FE1AE5" w:rsidRPr="003257AF" w:rsidRDefault="00FE1AE5" w:rsidP="00FE1AE5">
            <w:pPr>
              <w:keepLines/>
              <w:overflowPunct w:val="0"/>
              <w:autoSpaceDE w:val="0"/>
              <w:autoSpaceDN w:val="0"/>
              <w:adjustRightInd w:val="0"/>
              <w:spacing w:after="0"/>
              <w:rPr>
                <w:ins w:id="44" w:author="Nokia" w:date="2025-05-09T13:50:00Z" w16du:dateUtc="2025-05-09T05:50:00Z"/>
                <w:rFonts w:ascii="Arial" w:hAnsi="Arial"/>
                <w:sz w:val="18"/>
                <w:lang w:eastAsia="zh-CN"/>
              </w:rPr>
            </w:pPr>
            <w:ins w:id="45" w:author="Nokia" w:date="2025-05-09T13:50:00Z" w16du:dateUtc="2025-05-09T05:50:00Z">
              <w:r w:rsidRPr="003257AF">
                <w:rPr>
                  <w:rFonts w:ascii="Arial" w:hAnsi="Arial"/>
                  <w:sz w:val="18"/>
                  <w:lang w:eastAsia="zh-CN"/>
                </w:rPr>
                <w:t>The ML</w:t>
              </w:r>
              <w:r>
                <w:rPr>
                  <w:rFonts w:ascii="Arial" w:hAnsi="Arial"/>
                  <w:sz w:val="18"/>
                  <w:lang w:eastAsia="zh-CN"/>
                </w:rPr>
                <w:t xml:space="preserve"> </w:t>
              </w:r>
              <w:r w:rsidRPr="003257AF">
                <w:rPr>
                  <w:rFonts w:ascii="Arial" w:hAnsi="Arial"/>
                  <w:sz w:val="18"/>
                  <w:lang w:eastAsia="zh-CN"/>
                </w:rPr>
                <w:t>T</w:t>
              </w:r>
              <w:r>
                <w:rPr>
                  <w:rFonts w:ascii="Arial" w:hAnsi="Arial"/>
                  <w:sz w:val="18"/>
                  <w:lang w:eastAsia="zh-CN"/>
                </w:rPr>
                <w:t>raining</w:t>
              </w:r>
              <w:r w:rsidRPr="003257AF">
                <w:rPr>
                  <w:rFonts w:ascii="Arial" w:hAnsi="Arial"/>
                  <w:sz w:val="18"/>
                  <w:lang w:eastAsia="zh-CN"/>
                </w:rPr>
                <w:t xml:space="preserve"> MnS producer should have a capability to allow an authorized MnS consumer to</w:t>
              </w:r>
              <w:r w:rsidRPr="00900FBC">
                <w:rPr>
                  <w:rFonts w:ascii="Arial" w:hAnsi="Arial"/>
                  <w:sz w:val="18"/>
                  <w:lang w:eastAsia="zh-CN"/>
                </w:rPr>
                <w:t xml:space="preserve"> obtain </w:t>
              </w:r>
              <w:r>
                <w:rPr>
                  <w:rFonts w:ascii="Arial" w:hAnsi="Arial"/>
                  <w:sz w:val="18"/>
                  <w:lang w:eastAsia="zh-CN"/>
                </w:rPr>
                <w:t>the information on the type of energy used for ML model inference</w:t>
              </w:r>
              <w:r w:rsidRPr="003257AF">
                <w:rPr>
                  <w:rFonts w:ascii="Arial" w:hAnsi="Arial"/>
                  <w:sz w:val="18"/>
                  <w:lang w:eastAsia="zh-CN"/>
                </w:rPr>
                <w:t>.</w:t>
              </w:r>
            </w:ins>
          </w:p>
          <w:p w14:paraId="246BF000" w14:textId="77777777" w:rsidR="00FE1AE5" w:rsidRPr="002D044F" w:rsidRDefault="00FE1AE5" w:rsidP="00FE1AE5">
            <w:pPr>
              <w:pStyle w:val="TAL"/>
              <w:keepNext w:val="0"/>
              <w:rPr>
                <w:ins w:id="46" w:author="Nokia" w:date="2025-05-09T13:50:00Z" w16du:dateUtc="2025-05-09T05:50:00Z"/>
                <w:lang w:eastAsia="zh-CN"/>
              </w:rPr>
            </w:pPr>
          </w:p>
        </w:tc>
        <w:tc>
          <w:tcPr>
            <w:tcW w:w="1904" w:type="dxa"/>
            <w:tcBorders>
              <w:top w:val="single" w:sz="4" w:space="0" w:color="auto"/>
              <w:left w:val="single" w:sz="4" w:space="0" w:color="auto"/>
              <w:bottom w:val="single" w:sz="4" w:space="0" w:color="auto"/>
              <w:right w:val="single" w:sz="4" w:space="0" w:color="auto"/>
            </w:tcBorders>
          </w:tcPr>
          <w:p w14:paraId="5BE2F05D" w14:textId="51F47CED" w:rsidR="00FE1AE5" w:rsidRPr="002D044F" w:rsidRDefault="00FE1AE5" w:rsidP="00FE1AE5">
            <w:pPr>
              <w:pStyle w:val="TAL"/>
              <w:keepNext w:val="0"/>
              <w:rPr>
                <w:ins w:id="47" w:author="Nokia" w:date="2025-05-09T13:50:00Z" w16du:dateUtc="2025-05-09T05:50:00Z"/>
                <w:lang w:eastAsia="zh-CN"/>
              </w:rPr>
            </w:pPr>
            <w:ins w:id="48" w:author="Nokia" w:date="2025-05-09T13:50:00Z" w16du:dateUtc="2025-05-09T05:50:00Z">
              <w:r w:rsidRPr="006B0831">
                <w:t xml:space="preserve">Sustainable aspects of ML model </w:t>
              </w:r>
              <w:r>
                <w:t>inference</w:t>
              </w:r>
              <w:r w:rsidRPr="006B0831">
                <w:t xml:space="preserve"> </w:t>
              </w:r>
              <w:r>
                <w:t>(clause 6.5.X)</w:t>
              </w:r>
            </w:ins>
          </w:p>
        </w:tc>
      </w:tr>
    </w:tbl>
    <w:p w14:paraId="3F8CD306" w14:textId="77777777" w:rsidR="00FE1AE5" w:rsidRDefault="00FE1AE5" w:rsidP="00CF0F16">
      <w:pPr>
        <w:rPr>
          <w:noProof/>
          <w:lang w:eastAsia="zh-CN"/>
        </w:rPr>
      </w:pPr>
    </w:p>
    <w:p w14:paraId="4FD6E8EF" w14:textId="77777777" w:rsidR="00FE1AE5" w:rsidRDefault="00FE1AE5" w:rsidP="00CF0F16">
      <w:pPr>
        <w:rPr>
          <w:noProof/>
          <w:lang w:eastAsia="zh-CN"/>
        </w:rPr>
      </w:pPr>
    </w:p>
    <w:p w14:paraId="031C37AA" w14:textId="37BA7BC1" w:rsidR="00CF0F16" w:rsidRDefault="00CF0F16" w:rsidP="00CF0F1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9DDAFD9" w14:textId="77777777" w:rsidR="00E5429A" w:rsidRPr="00D3509A" w:rsidRDefault="00E5429A" w:rsidP="00E5429A">
      <w:pPr>
        <w:pStyle w:val="Heading3"/>
        <w:rPr>
          <w:rFonts w:eastAsia="Courier New"/>
          <w:sz w:val="24"/>
          <w:szCs w:val="24"/>
        </w:rPr>
      </w:pPr>
      <w:bookmarkStart w:id="49" w:name="_Toc178169252"/>
      <w:r>
        <w:rPr>
          <w:rFonts w:eastAsia="Courier New"/>
          <w:sz w:val="24"/>
          <w:szCs w:val="24"/>
        </w:rPr>
        <w:t>7.4.9</w:t>
      </w:r>
      <w:r w:rsidRPr="00D3509A">
        <w:rPr>
          <w:rFonts w:eastAsia="Courier New"/>
          <w:sz w:val="24"/>
          <w:szCs w:val="24"/>
        </w:rPr>
        <w:tab/>
      </w:r>
      <w:r w:rsidRPr="00D407CA">
        <w:rPr>
          <w:rFonts w:ascii="Courier New" w:hAnsi="Courier New" w:cs="Courier New"/>
        </w:rPr>
        <w:t>InferenceOutput</w:t>
      </w:r>
      <w:r w:rsidRPr="00926A3E">
        <w:rPr>
          <w:rFonts w:ascii="Courier New" w:hAnsi="Courier New" w:cs="Courier New"/>
        </w:rPr>
        <w:t xml:space="preserve"> &lt;&lt;dataType&gt;&gt;</w:t>
      </w:r>
      <w:bookmarkEnd w:id="49"/>
    </w:p>
    <w:p w14:paraId="78AFF63D" w14:textId="77777777" w:rsidR="00E5429A" w:rsidRPr="00926A3E" w:rsidRDefault="00E5429A" w:rsidP="00E5429A">
      <w:pPr>
        <w:pStyle w:val="Heading4"/>
      </w:pPr>
      <w:bookmarkStart w:id="50" w:name="_Toc178169253"/>
      <w:r>
        <w:rPr>
          <w:lang w:val="fr-FR"/>
        </w:rPr>
        <w:t>7.</w:t>
      </w:r>
      <w:r w:rsidRPr="00F3719F">
        <w:rPr>
          <w:lang w:val="fr-FR"/>
        </w:rPr>
        <w:t>4.</w:t>
      </w:r>
      <w:r>
        <w:rPr>
          <w:lang w:val="fr-FR"/>
        </w:rPr>
        <w:t>9</w:t>
      </w:r>
      <w:r w:rsidRPr="00F3719F">
        <w:rPr>
          <w:lang w:val="fr-FR"/>
        </w:rPr>
        <w:t>.</w:t>
      </w:r>
      <w:r w:rsidRPr="00926A3E">
        <w:t>1</w:t>
      </w:r>
      <w:r w:rsidRPr="00926A3E">
        <w:tab/>
        <w:t>Definition</w:t>
      </w:r>
      <w:bookmarkEnd w:id="50"/>
    </w:p>
    <w:p w14:paraId="11867D45" w14:textId="77777777" w:rsidR="00E5429A" w:rsidRDefault="00E5429A" w:rsidP="00E5429A">
      <w:pPr>
        <w:spacing w:line="264" w:lineRule="auto"/>
        <w:jc w:val="both"/>
        <w:rPr>
          <w:rFonts w:eastAsia="Courier New"/>
        </w:rPr>
      </w:pPr>
      <w:r w:rsidRPr="007322DB">
        <w:rPr>
          <w:rFonts w:cs="Arial"/>
          <w:lang w:val="en-US"/>
        </w:rPr>
        <w:t xml:space="preserve">This dataType represents the properties </w:t>
      </w:r>
      <w:r>
        <w:rPr>
          <w:rFonts w:cs="Arial"/>
          <w:lang w:val="en-US"/>
        </w:rPr>
        <w:t>of the content of an inference output</w:t>
      </w:r>
      <w:r w:rsidRPr="00902FAA">
        <w:rPr>
          <w:rFonts w:eastAsia="Courier New"/>
        </w:rPr>
        <w:t xml:space="preserve">. </w:t>
      </w:r>
    </w:p>
    <w:p w14:paraId="6F808453" w14:textId="77777777" w:rsidR="00E5429A" w:rsidRDefault="00E5429A" w:rsidP="00E5429A">
      <w:pPr>
        <w:spacing w:after="0" w:line="264" w:lineRule="auto"/>
        <w:jc w:val="both"/>
        <w:rPr>
          <w:rFonts w:cs="Arial"/>
        </w:rPr>
      </w:pPr>
      <w:r w:rsidRPr="000B5F5D">
        <w:rPr>
          <w:rFonts w:cs="Arial"/>
        </w:rPr>
        <w:t xml:space="preserve">The </w:t>
      </w:r>
      <w:r w:rsidRPr="000B5F5D">
        <w:rPr>
          <w:rFonts w:cs="Arial"/>
          <w:lang w:val="en-US"/>
        </w:rPr>
        <w:t>inference output</w:t>
      </w:r>
      <w:r w:rsidRPr="000B5F5D">
        <w:rPr>
          <w:rFonts w:cs="Arial"/>
        </w:rPr>
        <w:t xml:space="preserve"> contains a time stamp which indicates the time at which the inference output is generated.</w:t>
      </w:r>
    </w:p>
    <w:p w14:paraId="30615033" w14:textId="77777777" w:rsidR="00E5429A" w:rsidRDefault="00E5429A" w:rsidP="00E5429A">
      <w:pPr>
        <w:spacing w:line="264" w:lineRule="auto"/>
        <w:jc w:val="both"/>
        <w:rPr>
          <w:rFonts w:cs="Arial"/>
        </w:rPr>
      </w:pPr>
    </w:p>
    <w:p w14:paraId="204E8BAC" w14:textId="77777777" w:rsidR="00E5429A" w:rsidRPr="00926A3E" w:rsidRDefault="00E5429A" w:rsidP="00E5429A">
      <w:pPr>
        <w:pStyle w:val="Heading4"/>
      </w:pPr>
      <w:bookmarkStart w:id="51" w:name="_Toc178169254"/>
      <w:r>
        <w:rPr>
          <w:lang w:val="fr-FR"/>
        </w:rPr>
        <w:t>7.</w:t>
      </w:r>
      <w:r w:rsidRPr="00F3719F">
        <w:rPr>
          <w:lang w:val="fr-FR"/>
        </w:rPr>
        <w:t>4.</w:t>
      </w:r>
      <w:r>
        <w:rPr>
          <w:lang w:val="fr-FR"/>
        </w:rPr>
        <w:t>9</w:t>
      </w:r>
      <w:r w:rsidRPr="00F3719F">
        <w:rPr>
          <w:lang w:val="fr-FR"/>
        </w:rPr>
        <w:t>.</w:t>
      </w:r>
      <w:r w:rsidRPr="00926A3E">
        <w:t>2</w:t>
      </w:r>
      <w:r w:rsidRPr="00926A3E">
        <w:tab/>
        <w:t>Attributes</w:t>
      </w:r>
      <w:bookmarkEnd w:id="51"/>
    </w:p>
    <w:p w14:paraId="0051027B" w14:textId="77777777" w:rsidR="00E5429A" w:rsidRPr="00902FAA" w:rsidRDefault="00E5429A" w:rsidP="00E5429A">
      <w:pPr>
        <w:spacing w:line="264" w:lineRule="auto"/>
        <w:jc w:val="both"/>
        <w:rPr>
          <w:rFonts w:eastAsia="Courier New"/>
        </w:rPr>
      </w:pPr>
      <w:r w:rsidRPr="00902FAA">
        <w:rPr>
          <w:rFonts w:eastAsia="Courier New"/>
        </w:rPr>
        <w:t xml:space="preserve">The </w:t>
      </w:r>
      <w:r w:rsidRPr="00074E8A">
        <w:rPr>
          <w:rFonts w:ascii="Courier New" w:hAnsi="Courier New" w:cs="Courier New"/>
        </w:rPr>
        <w:t>InferenceOutput</w:t>
      </w:r>
      <w:r>
        <w:rPr>
          <w:rFonts w:ascii="Courier New" w:hAnsi="Courier New" w:cs="Courier New"/>
          <w:sz w:val="28"/>
        </w:rPr>
        <w:t xml:space="preserve"> </w:t>
      </w:r>
      <w:r w:rsidRPr="00902FAA">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E5429A" w:rsidRPr="00F6081B" w14:paraId="50608765" w14:textId="77777777" w:rsidTr="006751C7">
        <w:trPr>
          <w:cantSplit/>
          <w:jc w:val="center"/>
        </w:trPr>
        <w:tc>
          <w:tcPr>
            <w:tcW w:w="3415" w:type="dxa"/>
            <w:shd w:val="pct10" w:color="auto" w:fill="FFFFFF"/>
            <w:vAlign w:val="center"/>
          </w:tcPr>
          <w:p w14:paraId="3ED8D69D" w14:textId="77777777" w:rsidR="00E5429A" w:rsidRPr="00F6081B" w:rsidRDefault="00E5429A" w:rsidP="006751C7">
            <w:pPr>
              <w:pStyle w:val="TAH"/>
              <w:spacing w:line="264" w:lineRule="auto"/>
              <w:ind w:right="142"/>
            </w:pPr>
            <w:r w:rsidRPr="00F6081B">
              <w:t>Attribute name</w:t>
            </w:r>
          </w:p>
        </w:tc>
        <w:tc>
          <w:tcPr>
            <w:tcW w:w="1170" w:type="dxa"/>
            <w:shd w:val="pct10" w:color="auto" w:fill="FFFFFF"/>
            <w:vAlign w:val="center"/>
          </w:tcPr>
          <w:p w14:paraId="1FAE2C24" w14:textId="77777777" w:rsidR="00E5429A" w:rsidRPr="00F6081B" w:rsidRDefault="00E5429A" w:rsidP="006751C7">
            <w:pPr>
              <w:pStyle w:val="TAH"/>
              <w:spacing w:line="264" w:lineRule="auto"/>
              <w:ind w:right="142"/>
            </w:pPr>
            <w:r w:rsidRPr="00F6081B">
              <w:t>Support Qualifier</w:t>
            </w:r>
          </w:p>
        </w:tc>
        <w:tc>
          <w:tcPr>
            <w:tcW w:w="1260" w:type="dxa"/>
            <w:shd w:val="pct10" w:color="auto" w:fill="FFFFFF"/>
            <w:vAlign w:val="center"/>
          </w:tcPr>
          <w:p w14:paraId="77E0208A" w14:textId="77777777" w:rsidR="00E5429A" w:rsidRPr="00F6081B" w:rsidRDefault="00E5429A" w:rsidP="006751C7">
            <w:pPr>
              <w:pStyle w:val="TAH"/>
              <w:spacing w:line="264" w:lineRule="auto"/>
              <w:ind w:right="142"/>
            </w:pPr>
            <w:r w:rsidRPr="00F6081B">
              <w:t>isReadable</w:t>
            </w:r>
          </w:p>
        </w:tc>
        <w:tc>
          <w:tcPr>
            <w:tcW w:w="1219" w:type="dxa"/>
            <w:shd w:val="pct10" w:color="auto" w:fill="FFFFFF"/>
            <w:vAlign w:val="center"/>
          </w:tcPr>
          <w:p w14:paraId="6C4D4890" w14:textId="77777777" w:rsidR="00E5429A" w:rsidRPr="00F6081B" w:rsidRDefault="00E5429A" w:rsidP="006751C7">
            <w:pPr>
              <w:pStyle w:val="TAH"/>
              <w:spacing w:line="264" w:lineRule="auto"/>
              <w:ind w:right="142"/>
            </w:pPr>
            <w:r w:rsidRPr="00F6081B">
              <w:t>isWritable</w:t>
            </w:r>
          </w:p>
        </w:tc>
        <w:tc>
          <w:tcPr>
            <w:tcW w:w="1259" w:type="dxa"/>
            <w:shd w:val="pct10" w:color="auto" w:fill="FFFFFF"/>
            <w:vAlign w:val="center"/>
          </w:tcPr>
          <w:p w14:paraId="6BE5B505" w14:textId="77777777" w:rsidR="00E5429A" w:rsidRPr="00F6081B" w:rsidRDefault="00E5429A" w:rsidP="006751C7">
            <w:pPr>
              <w:pStyle w:val="TAH"/>
              <w:spacing w:line="264" w:lineRule="auto"/>
              <w:ind w:right="142"/>
            </w:pPr>
            <w:r w:rsidRPr="00F6081B">
              <w:rPr>
                <w:rFonts w:cs="Arial"/>
                <w:bCs/>
                <w:szCs w:val="18"/>
              </w:rPr>
              <w:t>isInvariant</w:t>
            </w:r>
          </w:p>
        </w:tc>
        <w:tc>
          <w:tcPr>
            <w:tcW w:w="1249" w:type="dxa"/>
            <w:shd w:val="pct10" w:color="auto" w:fill="FFFFFF"/>
            <w:vAlign w:val="center"/>
          </w:tcPr>
          <w:p w14:paraId="665E72A1" w14:textId="77777777" w:rsidR="00E5429A" w:rsidRPr="00F6081B" w:rsidRDefault="00E5429A" w:rsidP="006751C7">
            <w:pPr>
              <w:pStyle w:val="TAH"/>
              <w:spacing w:line="264" w:lineRule="auto"/>
              <w:ind w:right="142"/>
            </w:pPr>
            <w:r w:rsidRPr="00F6081B">
              <w:t>isNotifyable</w:t>
            </w:r>
          </w:p>
        </w:tc>
      </w:tr>
      <w:tr w:rsidR="00E5429A" w:rsidRPr="00F6081B" w14:paraId="07767463" w14:textId="77777777" w:rsidTr="006751C7">
        <w:trPr>
          <w:cantSplit/>
          <w:jc w:val="center"/>
        </w:trPr>
        <w:tc>
          <w:tcPr>
            <w:tcW w:w="3415" w:type="dxa"/>
          </w:tcPr>
          <w:p w14:paraId="2236FFAA" w14:textId="77777777" w:rsidR="00E5429A" w:rsidRPr="00F17505" w:rsidRDefault="00E5429A" w:rsidP="006751C7">
            <w:pPr>
              <w:pStyle w:val="TAL"/>
              <w:tabs>
                <w:tab w:val="left" w:pos="774"/>
              </w:tabs>
              <w:spacing w:line="264" w:lineRule="auto"/>
              <w:ind w:right="142"/>
              <w:jc w:val="both"/>
              <w:rPr>
                <w:rFonts w:ascii="Courier New" w:hAnsi="Courier New" w:cs="Courier New"/>
                <w:szCs w:val="18"/>
              </w:rPr>
            </w:pPr>
            <w:r w:rsidRPr="002820C1">
              <w:rPr>
                <w:rFonts w:ascii="Courier New" w:hAnsi="Courier New" w:cs="Courier New"/>
                <w:szCs w:val="18"/>
              </w:rPr>
              <w:t>inferenceOutputId</w:t>
            </w:r>
          </w:p>
        </w:tc>
        <w:tc>
          <w:tcPr>
            <w:tcW w:w="1170" w:type="dxa"/>
          </w:tcPr>
          <w:p w14:paraId="32FAEBA9" w14:textId="77777777" w:rsidR="00E5429A" w:rsidRDefault="00E5429A" w:rsidP="006751C7">
            <w:pPr>
              <w:pStyle w:val="TAL"/>
              <w:spacing w:line="264" w:lineRule="auto"/>
              <w:ind w:right="142"/>
              <w:jc w:val="center"/>
            </w:pPr>
            <w:r>
              <w:t>M</w:t>
            </w:r>
          </w:p>
        </w:tc>
        <w:tc>
          <w:tcPr>
            <w:tcW w:w="1260" w:type="dxa"/>
          </w:tcPr>
          <w:p w14:paraId="5F2F7022" w14:textId="77777777" w:rsidR="00E5429A" w:rsidRDefault="00E5429A" w:rsidP="006751C7">
            <w:pPr>
              <w:pStyle w:val="TAL"/>
              <w:spacing w:line="264" w:lineRule="auto"/>
              <w:ind w:right="142"/>
              <w:jc w:val="center"/>
            </w:pPr>
            <w:r>
              <w:t>T</w:t>
            </w:r>
          </w:p>
        </w:tc>
        <w:tc>
          <w:tcPr>
            <w:tcW w:w="1219" w:type="dxa"/>
          </w:tcPr>
          <w:p w14:paraId="39EDBBF7" w14:textId="77777777" w:rsidR="00E5429A" w:rsidRDefault="00E5429A" w:rsidP="006751C7">
            <w:pPr>
              <w:pStyle w:val="TAL"/>
              <w:spacing w:line="264" w:lineRule="auto"/>
              <w:ind w:right="142"/>
              <w:jc w:val="center"/>
            </w:pPr>
            <w:r>
              <w:t>F</w:t>
            </w:r>
          </w:p>
        </w:tc>
        <w:tc>
          <w:tcPr>
            <w:tcW w:w="1259" w:type="dxa"/>
          </w:tcPr>
          <w:p w14:paraId="7050D6FB" w14:textId="77777777" w:rsidR="00E5429A" w:rsidRDefault="00E5429A" w:rsidP="006751C7">
            <w:pPr>
              <w:pStyle w:val="TAL"/>
              <w:spacing w:line="264" w:lineRule="auto"/>
              <w:ind w:right="142"/>
              <w:jc w:val="center"/>
            </w:pPr>
            <w:r>
              <w:t>F</w:t>
            </w:r>
          </w:p>
        </w:tc>
        <w:tc>
          <w:tcPr>
            <w:tcW w:w="1249" w:type="dxa"/>
          </w:tcPr>
          <w:p w14:paraId="68545CBC" w14:textId="77777777" w:rsidR="00E5429A" w:rsidDel="00794181" w:rsidRDefault="00E5429A" w:rsidP="006751C7">
            <w:pPr>
              <w:pStyle w:val="TAL"/>
              <w:spacing w:line="264" w:lineRule="auto"/>
              <w:ind w:right="142"/>
              <w:jc w:val="center"/>
              <w:rPr>
                <w:lang w:eastAsia="zh-CN"/>
              </w:rPr>
            </w:pPr>
            <w:r>
              <w:rPr>
                <w:lang w:eastAsia="zh-CN"/>
              </w:rPr>
              <w:t>T</w:t>
            </w:r>
          </w:p>
        </w:tc>
      </w:tr>
      <w:tr w:rsidR="00E5429A" w:rsidRPr="00F6081B" w14:paraId="7C369AF7" w14:textId="77777777" w:rsidTr="006751C7">
        <w:trPr>
          <w:cantSplit/>
          <w:jc w:val="center"/>
        </w:trPr>
        <w:tc>
          <w:tcPr>
            <w:tcW w:w="3415" w:type="dxa"/>
          </w:tcPr>
          <w:p w14:paraId="665BB681" w14:textId="77777777" w:rsidR="00E5429A" w:rsidRPr="00D571AB" w:rsidRDefault="00E5429A" w:rsidP="006751C7">
            <w:pPr>
              <w:pStyle w:val="TAL"/>
              <w:tabs>
                <w:tab w:val="left" w:pos="774"/>
              </w:tabs>
              <w:spacing w:line="264" w:lineRule="auto"/>
              <w:ind w:right="142"/>
              <w:jc w:val="both"/>
              <w:rPr>
                <w:rFonts w:ascii="Courier New" w:hAnsi="Courier New" w:cs="Courier New"/>
                <w:szCs w:val="18"/>
              </w:rPr>
            </w:pPr>
            <w:r w:rsidRPr="00D821B2">
              <w:rPr>
                <w:rFonts w:ascii="Courier New" w:hAnsi="Courier New" w:cs="Courier New"/>
                <w:szCs w:val="18"/>
              </w:rPr>
              <w:t>aIMLInferenceName</w:t>
            </w:r>
          </w:p>
        </w:tc>
        <w:tc>
          <w:tcPr>
            <w:tcW w:w="1170" w:type="dxa"/>
          </w:tcPr>
          <w:p w14:paraId="67756A12" w14:textId="77777777" w:rsidR="00E5429A" w:rsidRPr="00F6081B" w:rsidRDefault="00E5429A" w:rsidP="006751C7">
            <w:pPr>
              <w:pStyle w:val="TAL"/>
              <w:spacing w:line="264" w:lineRule="auto"/>
              <w:ind w:right="142"/>
              <w:jc w:val="center"/>
            </w:pPr>
            <w:r>
              <w:t>M</w:t>
            </w:r>
          </w:p>
        </w:tc>
        <w:tc>
          <w:tcPr>
            <w:tcW w:w="1260" w:type="dxa"/>
          </w:tcPr>
          <w:p w14:paraId="1E73345E" w14:textId="77777777" w:rsidR="00E5429A" w:rsidRPr="00F6081B" w:rsidRDefault="00E5429A" w:rsidP="006751C7">
            <w:pPr>
              <w:pStyle w:val="TAL"/>
              <w:spacing w:line="264" w:lineRule="auto"/>
              <w:ind w:right="142"/>
              <w:jc w:val="center"/>
            </w:pPr>
            <w:r>
              <w:t>T</w:t>
            </w:r>
          </w:p>
        </w:tc>
        <w:tc>
          <w:tcPr>
            <w:tcW w:w="1219" w:type="dxa"/>
          </w:tcPr>
          <w:p w14:paraId="44ACCF58" w14:textId="77777777" w:rsidR="00E5429A" w:rsidRPr="00F6081B" w:rsidRDefault="00E5429A" w:rsidP="006751C7">
            <w:pPr>
              <w:pStyle w:val="TAL"/>
              <w:spacing w:line="264" w:lineRule="auto"/>
              <w:ind w:right="142"/>
              <w:jc w:val="center"/>
            </w:pPr>
            <w:r>
              <w:t>F</w:t>
            </w:r>
          </w:p>
        </w:tc>
        <w:tc>
          <w:tcPr>
            <w:tcW w:w="1259" w:type="dxa"/>
          </w:tcPr>
          <w:p w14:paraId="349B2A9A" w14:textId="77777777" w:rsidR="00E5429A" w:rsidRPr="00F6081B" w:rsidRDefault="00E5429A" w:rsidP="006751C7">
            <w:pPr>
              <w:pStyle w:val="TAL"/>
              <w:spacing w:line="264" w:lineRule="auto"/>
              <w:ind w:right="142"/>
              <w:jc w:val="center"/>
            </w:pPr>
            <w:r>
              <w:t>F</w:t>
            </w:r>
          </w:p>
        </w:tc>
        <w:tc>
          <w:tcPr>
            <w:tcW w:w="1249" w:type="dxa"/>
          </w:tcPr>
          <w:p w14:paraId="3FBE224C" w14:textId="77777777" w:rsidR="00E5429A" w:rsidRDefault="00E5429A" w:rsidP="006751C7">
            <w:pPr>
              <w:pStyle w:val="TAL"/>
              <w:spacing w:line="264" w:lineRule="auto"/>
              <w:ind w:right="142"/>
              <w:jc w:val="center"/>
              <w:rPr>
                <w:lang w:eastAsia="zh-CN"/>
              </w:rPr>
            </w:pPr>
            <w:r>
              <w:rPr>
                <w:lang w:eastAsia="zh-CN"/>
              </w:rPr>
              <w:t>T</w:t>
            </w:r>
          </w:p>
        </w:tc>
      </w:tr>
      <w:tr w:rsidR="00E5429A" w:rsidRPr="00F6081B" w14:paraId="17EE1922" w14:textId="77777777" w:rsidTr="006751C7">
        <w:trPr>
          <w:cantSplit/>
          <w:jc w:val="center"/>
        </w:trPr>
        <w:tc>
          <w:tcPr>
            <w:tcW w:w="3415" w:type="dxa"/>
          </w:tcPr>
          <w:p w14:paraId="55E4025F" w14:textId="77777777" w:rsidR="00E5429A" w:rsidRPr="00F17505" w:rsidRDefault="00E5429A" w:rsidP="006751C7">
            <w:pPr>
              <w:pStyle w:val="TAL"/>
              <w:tabs>
                <w:tab w:val="left" w:pos="774"/>
              </w:tabs>
              <w:spacing w:line="264" w:lineRule="auto"/>
              <w:ind w:right="142"/>
              <w:jc w:val="both"/>
              <w:rPr>
                <w:rFonts w:ascii="Courier New" w:hAnsi="Courier New" w:cs="Courier New"/>
                <w:szCs w:val="18"/>
              </w:rPr>
            </w:pPr>
            <w:r w:rsidRPr="00D571AB">
              <w:rPr>
                <w:rFonts w:ascii="Courier New" w:hAnsi="Courier New" w:cs="Courier New"/>
                <w:szCs w:val="18"/>
              </w:rPr>
              <w:t>inferenceOutputTime</w:t>
            </w:r>
          </w:p>
        </w:tc>
        <w:tc>
          <w:tcPr>
            <w:tcW w:w="1170" w:type="dxa"/>
          </w:tcPr>
          <w:p w14:paraId="273BCE1B" w14:textId="77777777" w:rsidR="00E5429A" w:rsidRDefault="00E5429A" w:rsidP="006751C7">
            <w:pPr>
              <w:pStyle w:val="TAL"/>
              <w:spacing w:line="264" w:lineRule="auto"/>
              <w:ind w:right="142"/>
              <w:jc w:val="center"/>
            </w:pPr>
            <w:r>
              <w:t>M</w:t>
            </w:r>
          </w:p>
        </w:tc>
        <w:tc>
          <w:tcPr>
            <w:tcW w:w="1260" w:type="dxa"/>
          </w:tcPr>
          <w:p w14:paraId="3C5EA23F" w14:textId="77777777" w:rsidR="00E5429A" w:rsidRDefault="00E5429A" w:rsidP="006751C7">
            <w:pPr>
              <w:pStyle w:val="TAL"/>
              <w:spacing w:line="264" w:lineRule="auto"/>
              <w:ind w:right="142"/>
              <w:jc w:val="center"/>
            </w:pPr>
            <w:r w:rsidRPr="00F6081B">
              <w:t>T</w:t>
            </w:r>
          </w:p>
        </w:tc>
        <w:tc>
          <w:tcPr>
            <w:tcW w:w="1219" w:type="dxa"/>
          </w:tcPr>
          <w:p w14:paraId="15832CD2" w14:textId="77777777" w:rsidR="00E5429A" w:rsidRDefault="00E5429A" w:rsidP="006751C7">
            <w:pPr>
              <w:pStyle w:val="TAL"/>
              <w:spacing w:line="264" w:lineRule="auto"/>
              <w:ind w:right="142"/>
              <w:jc w:val="center"/>
            </w:pPr>
            <w:r>
              <w:t>F</w:t>
            </w:r>
          </w:p>
        </w:tc>
        <w:tc>
          <w:tcPr>
            <w:tcW w:w="1259" w:type="dxa"/>
          </w:tcPr>
          <w:p w14:paraId="645B3746" w14:textId="77777777" w:rsidR="00E5429A" w:rsidRDefault="00E5429A" w:rsidP="006751C7">
            <w:pPr>
              <w:pStyle w:val="TAL"/>
              <w:spacing w:line="264" w:lineRule="auto"/>
              <w:ind w:right="142"/>
              <w:jc w:val="center"/>
            </w:pPr>
            <w:r>
              <w:t>F</w:t>
            </w:r>
          </w:p>
        </w:tc>
        <w:tc>
          <w:tcPr>
            <w:tcW w:w="1249" w:type="dxa"/>
          </w:tcPr>
          <w:p w14:paraId="1A64611B" w14:textId="77777777" w:rsidR="00E5429A" w:rsidRDefault="00E5429A" w:rsidP="006751C7">
            <w:pPr>
              <w:pStyle w:val="TAL"/>
              <w:spacing w:line="264" w:lineRule="auto"/>
              <w:ind w:right="142"/>
              <w:jc w:val="center"/>
              <w:rPr>
                <w:lang w:eastAsia="zh-CN"/>
              </w:rPr>
            </w:pPr>
            <w:r>
              <w:t>T</w:t>
            </w:r>
          </w:p>
        </w:tc>
      </w:tr>
      <w:tr w:rsidR="00E5429A" w:rsidRPr="00F6081B" w14:paraId="796375C9" w14:textId="77777777" w:rsidTr="006751C7">
        <w:trPr>
          <w:cantSplit/>
          <w:jc w:val="center"/>
        </w:trPr>
        <w:tc>
          <w:tcPr>
            <w:tcW w:w="3415" w:type="dxa"/>
          </w:tcPr>
          <w:p w14:paraId="2446FC67" w14:textId="77777777" w:rsidR="00E5429A" w:rsidRPr="00F17505" w:rsidRDefault="00E5429A" w:rsidP="006751C7">
            <w:pPr>
              <w:pStyle w:val="TAL"/>
              <w:tabs>
                <w:tab w:val="left" w:pos="774"/>
              </w:tabs>
              <w:spacing w:line="264" w:lineRule="auto"/>
              <w:ind w:right="142"/>
              <w:jc w:val="both"/>
              <w:rPr>
                <w:rFonts w:ascii="Courier New" w:hAnsi="Courier New" w:cs="Courier New"/>
                <w:szCs w:val="18"/>
              </w:rPr>
            </w:pPr>
            <w:r>
              <w:rPr>
                <w:rFonts w:ascii="Courier New" w:hAnsi="Courier New" w:cs="Courier New"/>
                <w:szCs w:val="18"/>
              </w:rPr>
              <w:t>inference</w:t>
            </w:r>
            <w:r w:rsidRPr="00D571AB">
              <w:rPr>
                <w:rFonts w:ascii="Courier New" w:hAnsi="Courier New" w:cs="Courier New"/>
                <w:szCs w:val="18"/>
              </w:rPr>
              <w:t>Performance</w:t>
            </w:r>
          </w:p>
        </w:tc>
        <w:tc>
          <w:tcPr>
            <w:tcW w:w="1170" w:type="dxa"/>
          </w:tcPr>
          <w:p w14:paraId="524DC718" w14:textId="77777777" w:rsidR="00E5429A" w:rsidRDefault="00E5429A" w:rsidP="006751C7">
            <w:pPr>
              <w:pStyle w:val="TAL"/>
              <w:spacing w:line="264" w:lineRule="auto"/>
              <w:ind w:right="142"/>
              <w:jc w:val="center"/>
            </w:pPr>
            <w:r>
              <w:t>O</w:t>
            </w:r>
          </w:p>
        </w:tc>
        <w:tc>
          <w:tcPr>
            <w:tcW w:w="1260" w:type="dxa"/>
          </w:tcPr>
          <w:p w14:paraId="0CDBCF18" w14:textId="77777777" w:rsidR="00E5429A" w:rsidRDefault="00E5429A" w:rsidP="006751C7">
            <w:pPr>
              <w:pStyle w:val="TAL"/>
              <w:spacing w:line="264" w:lineRule="auto"/>
              <w:ind w:right="142"/>
              <w:jc w:val="center"/>
            </w:pPr>
            <w:r w:rsidRPr="00F17505">
              <w:t>T</w:t>
            </w:r>
          </w:p>
        </w:tc>
        <w:tc>
          <w:tcPr>
            <w:tcW w:w="1219" w:type="dxa"/>
          </w:tcPr>
          <w:p w14:paraId="67A48A5B" w14:textId="77777777" w:rsidR="00E5429A" w:rsidRDefault="00E5429A" w:rsidP="006751C7">
            <w:pPr>
              <w:pStyle w:val="TAL"/>
              <w:spacing w:line="264" w:lineRule="auto"/>
              <w:ind w:right="142"/>
              <w:jc w:val="center"/>
            </w:pPr>
            <w:r w:rsidRPr="00F17505">
              <w:t>F</w:t>
            </w:r>
          </w:p>
        </w:tc>
        <w:tc>
          <w:tcPr>
            <w:tcW w:w="1259" w:type="dxa"/>
          </w:tcPr>
          <w:p w14:paraId="2E5CBF91" w14:textId="77777777" w:rsidR="00E5429A" w:rsidRDefault="00E5429A" w:rsidP="006751C7">
            <w:pPr>
              <w:pStyle w:val="TAL"/>
              <w:spacing w:line="264" w:lineRule="auto"/>
              <w:ind w:right="142"/>
              <w:jc w:val="center"/>
            </w:pPr>
            <w:r w:rsidRPr="00F17505">
              <w:rPr>
                <w:lang w:eastAsia="zh-CN"/>
              </w:rPr>
              <w:t>F</w:t>
            </w:r>
          </w:p>
        </w:tc>
        <w:tc>
          <w:tcPr>
            <w:tcW w:w="1249" w:type="dxa"/>
          </w:tcPr>
          <w:p w14:paraId="372DF6D7" w14:textId="77777777" w:rsidR="00E5429A" w:rsidRDefault="00E5429A" w:rsidP="006751C7">
            <w:pPr>
              <w:pStyle w:val="TAL"/>
              <w:spacing w:line="264" w:lineRule="auto"/>
              <w:ind w:right="142"/>
              <w:jc w:val="center"/>
              <w:rPr>
                <w:lang w:eastAsia="zh-CN"/>
              </w:rPr>
            </w:pPr>
            <w:r>
              <w:rPr>
                <w:lang w:eastAsia="zh-CN"/>
              </w:rPr>
              <w:t>T</w:t>
            </w:r>
          </w:p>
        </w:tc>
      </w:tr>
      <w:tr w:rsidR="00E5429A" w:rsidRPr="00F6081B" w14:paraId="227E09ED" w14:textId="77777777" w:rsidTr="006751C7">
        <w:trPr>
          <w:cantSplit/>
          <w:jc w:val="center"/>
        </w:trPr>
        <w:tc>
          <w:tcPr>
            <w:tcW w:w="3415" w:type="dxa"/>
          </w:tcPr>
          <w:p w14:paraId="77AA9E7F" w14:textId="77777777" w:rsidR="00E5429A" w:rsidRPr="00D571AB" w:rsidRDefault="00E5429A" w:rsidP="006751C7">
            <w:pPr>
              <w:pStyle w:val="TAL"/>
              <w:tabs>
                <w:tab w:val="left" w:pos="774"/>
              </w:tabs>
              <w:spacing w:line="264" w:lineRule="auto"/>
              <w:ind w:right="142"/>
              <w:jc w:val="both"/>
              <w:rPr>
                <w:rFonts w:ascii="Courier New" w:hAnsi="Courier New" w:cs="Courier New"/>
                <w:szCs w:val="18"/>
              </w:rPr>
            </w:pPr>
            <w:r w:rsidRPr="00D571AB">
              <w:rPr>
                <w:rFonts w:ascii="Courier New" w:hAnsi="Courier New" w:cs="Courier New"/>
                <w:szCs w:val="18"/>
              </w:rPr>
              <w:t>outputResult</w:t>
            </w:r>
          </w:p>
        </w:tc>
        <w:tc>
          <w:tcPr>
            <w:tcW w:w="1170" w:type="dxa"/>
          </w:tcPr>
          <w:p w14:paraId="678F5F5A" w14:textId="77777777" w:rsidR="00E5429A" w:rsidRPr="00F6081B" w:rsidRDefault="00E5429A" w:rsidP="006751C7">
            <w:pPr>
              <w:pStyle w:val="TAL"/>
              <w:spacing w:line="264" w:lineRule="auto"/>
              <w:ind w:right="142"/>
              <w:jc w:val="center"/>
            </w:pPr>
            <w:r w:rsidRPr="00F6081B">
              <w:t>M</w:t>
            </w:r>
          </w:p>
        </w:tc>
        <w:tc>
          <w:tcPr>
            <w:tcW w:w="1260" w:type="dxa"/>
          </w:tcPr>
          <w:p w14:paraId="0249EB39" w14:textId="77777777" w:rsidR="00E5429A" w:rsidRPr="00F6081B" w:rsidRDefault="00E5429A" w:rsidP="006751C7">
            <w:pPr>
              <w:pStyle w:val="TAL"/>
              <w:spacing w:line="264" w:lineRule="auto"/>
              <w:ind w:right="142"/>
              <w:jc w:val="center"/>
            </w:pPr>
            <w:r w:rsidRPr="00F6081B">
              <w:t>T</w:t>
            </w:r>
          </w:p>
        </w:tc>
        <w:tc>
          <w:tcPr>
            <w:tcW w:w="1219" w:type="dxa"/>
          </w:tcPr>
          <w:p w14:paraId="68D18FEB" w14:textId="77777777" w:rsidR="00E5429A" w:rsidRPr="00F6081B" w:rsidRDefault="00E5429A" w:rsidP="006751C7">
            <w:pPr>
              <w:pStyle w:val="TAL"/>
              <w:spacing w:line="264" w:lineRule="auto"/>
              <w:ind w:right="142"/>
              <w:jc w:val="center"/>
            </w:pPr>
            <w:r w:rsidRPr="00F6081B">
              <w:t>F</w:t>
            </w:r>
          </w:p>
        </w:tc>
        <w:tc>
          <w:tcPr>
            <w:tcW w:w="1259" w:type="dxa"/>
          </w:tcPr>
          <w:p w14:paraId="4A8B1CA4" w14:textId="77777777" w:rsidR="00E5429A" w:rsidRPr="00F6081B" w:rsidRDefault="00E5429A" w:rsidP="006751C7">
            <w:pPr>
              <w:pStyle w:val="TAL"/>
              <w:spacing w:line="264" w:lineRule="auto"/>
              <w:ind w:right="142"/>
              <w:jc w:val="center"/>
            </w:pPr>
            <w:r w:rsidRPr="00F6081B">
              <w:t>F</w:t>
            </w:r>
          </w:p>
        </w:tc>
        <w:tc>
          <w:tcPr>
            <w:tcW w:w="1249" w:type="dxa"/>
          </w:tcPr>
          <w:p w14:paraId="55D68A21" w14:textId="77777777" w:rsidR="00E5429A" w:rsidRDefault="00E5429A" w:rsidP="006751C7">
            <w:pPr>
              <w:pStyle w:val="TAL"/>
              <w:spacing w:line="264" w:lineRule="auto"/>
              <w:ind w:right="142"/>
              <w:jc w:val="center"/>
              <w:rPr>
                <w:lang w:eastAsia="zh-CN"/>
              </w:rPr>
            </w:pPr>
            <w:r>
              <w:rPr>
                <w:lang w:eastAsia="zh-CN"/>
              </w:rPr>
              <w:t>T</w:t>
            </w:r>
          </w:p>
        </w:tc>
      </w:tr>
      <w:tr w:rsidR="00E5429A" w:rsidRPr="00F6081B" w14:paraId="3206FD01" w14:textId="77777777" w:rsidTr="006751C7">
        <w:trPr>
          <w:cantSplit/>
          <w:jc w:val="center"/>
          <w:ins w:id="52" w:author="Nokia" w:date="2025-05-02T12:09:00Z"/>
        </w:trPr>
        <w:tc>
          <w:tcPr>
            <w:tcW w:w="3415" w:type="dxa"/>
          </w:tcPr>
          <w:p w14:paraId="2B88C179" w14:textId="132F6200" w:rsidR="00E5429A" w:rsidRPr="00D571AB" w:rsidRDefault="00E5429A" w:rsidP="006751C7">
            <w:pPr>
              <w:pStyle w:val="TAL"/>
              <w:tabs>
                <w:tab w:val="left" w:pos="774"/>
              </w:tabs>
              <w:spacing w:line="264" w:lineRule="auto"/>
              <w:ind w:right="142"/>
              <w:jc w:val="both"/>
              <w:rPr>
                <w:ins w:id="53" w:author="Nokia" w:date="2025-05-02T12:09:00Z" w16du:dateUtc="2025-05-02T10:09:00Z"/>
                <w:rFonts w:ascii="Courier New" w:hAnsi="Courier New" w:cs="Courier New"/>
                <w:szCs w:val="18"/>
              </w:rPr>
            </w:pPr>
            <w:ins w:id="54" w:author="Nokia" w:date="2025-05-02T12:09:00Z" w16du:dateUtc="2025-05-02T10:09:00Z">
              <w:r>
                <w:rPr>
                  <w:rFonts w:ascii="Courier New" w:hAnsi="Courier New" w:cs="Courier New"/>
                  <w:szCs w:val="18"/>
                </w:rPr>
                <w:t>inferenceEnergyType</w:t>
              </w:r>
            </w:ins>
          </w:p>
        </w:tc>
        <w:tc>
          <w:tcPr>
            <w:tcW w:w="1170" w:type="dxa"/>
          </w:tcPr>
          <w:p w14:paraId="38731247" w14:textId="74084C44" w:rsidR="00E5429A" w:rsidRPr="00F6081B" w:rsidRDefault="00E5429A" w:rsidP="006751C7">
            <w:pPr>
              <w:pStyle w:val="TAL"/>
              <w:spacing w:line="264" w:lineRule="auto"/>
              <w:ind w:right="142"/>
              <w:jc w:val="center"/>
              <w:rPr>
                <w:ins w:id="55" w:author="Nokia" w:date="2025-05-02T12:09:00Z" w16du:dateUtc="2025-05-02T10:09:00Z"/>
              </w:rPr>
            </w:pPr>
            <w:ins w:id="56" w:author="Nokia" w:date="2025-05-02T12:09:00Z" w16du:dateUtc="2025-05-02T10:09:00Z">
              <w:r>
                <w:t>M</w:t>
              </w:r>
            </w:ins>
          </w:p>
        </w:tc>
        <w:tc>
          <w:tcPr>
            <w:tcW w:w="1260" w:type="dxa"/>
          </w:tcPr>
          <w:p w14:paraId="31910709" w14:textId="7AA3B5AA" w:rsidR="00E5429A" w:rsidRPr="00F6081B" w:rsidRDefault="00E5429A" w:rsidP="006751C7">
            <w:pPr>
              <w:pStyle w:val="TAL"/>
              <w:spacing w:line="264" w:lineRule="auto"/>
              <w:ind w:right="142"/>
              <w:jc w:val="center"/>
              <w:rPr>
                <w:ins w:id="57" w:author="Nokia" w:date="2025-05-02T12:09:00Z" w16du:dateUtc="2025-05-02T10:09:00Z"/>
              </w:rPr>
            </w:pPr>
            <w:ins w:id="58" w:author="Nokia" w:date="2025-05-02T12:09:00Z" w16du:dateUtc="2025-05-02T10:09:00Z">
              <w:r>
                <w:t>T</w:t>
              </w:r>
            </w:ins>
          </w:p>
        </w:tc>
        <w:tc>
          <w:tcPr>
            <w:tcW w:w="1219" w:type="dxa"/>
          </w:tcPr>
          <w:p w14:paraId="23C7A48F" w14:textId="1CD2182A" w:rsidR="00E5429A" w:rsidRPr="00F6081B" w:rsidRDefault="00E5429A" w:rsidP="006751C7">
            <w:pPr>
              <w:pStyle w:val="TAL"/>
              <w:spacing w:line="264" w:lineRule="auto"/>
              <w:ind w:right="142"/>
              <w:jc w:val="center"/>
              <w:rPr>
                <w:ins w:id="59" w:author="Nokia" w:date="2025-05-02T12:09:00Z" w16du:dateUtc="2025-05-02T10:09:00Z"/>
              </w:rPr>
            </w:pPr>
            <w:ins w:id="60" w:author="Nokia" w:date="2025-05-02T12:09:00Z" w16du:dateUtc="2025-05-02T10:09:00Z">
              <w:r>
                <w:t>F</w:t>
              </w:r>
            </w:ins>
          </w:p>
        </w:tc>
        <w:tc>
          <w:tcPr>
            <w:tcW w:w="1259" w:type="dxa"/>
          </w:tcPr>
          <w:p w14:paraId="3D00D5F2" w14:textId="1A5B8780" w:rsidR="00E5429A" w:rsidRPr="00F6081B" w:rsidRDefault="00E5429A" w:rsidP="006751C7">
            <w:pPr>
              <w:pStyle w:val="TAL"/>
              <w:spacing w:line="264" w:lineRule="auto"/>
              <w:ind w:right="142"/>
              <w:jc w:val="center"/>
              <w:rPr>
                <w:ins w:id="61" w:author="Nokia" w:date="2025-05-02T12:09:00Z" w16du:dateUtc="2025-05-02T10:09:00Z"/>
              </w:rPr>
            </w:pPr>
            <w:ins w:id="62" w:author="Nokia" w:date="2025-05-02T12:09:00Z" w16du:dateUtc="2025-05-02T10:09:00Z">
              <w:r>
                <w:t>F</w:t>
              </w:r>
            </w:ins>
          </w:p>
        </w:tc>
        <w:tc>
          <w:tcPr>
            <w:tcW w:w="1249" w:type="dxa"/>
          </w:tcPr>
          <w:p w14:paraId="641C7024" w14:textId="436C7578" w:rsidR="00E5429A" w:rsidRDefault="00E5429A" w:rsidP="006751C7">
            <w:pPr>
              <w:pStyle w:val="TAL"/>
              <w:spacing w:line="264" w:lineRule="auto"/>
              <w:ind w:right="142"/>
              <w:jc w:val="center"/>
              <w:rPr>
                <w:ins w:id="63" w:author="Nokia" w:date="2025-05-02T12:09:00Z" w16du:dateUtc="2025-05-02T10:09:00Z"/>
                <w:lang w:eastAsia="zh-CN"/>
              </w:rPr>
            </w:pPr>
            <w:ins w:id="64" w:author="Nokia" w:date="2025-05-02T12:09:00Z" w16du:dateUtc="2025-05-02T10:09:00Z">
              <w:r>
                <w:rPr>
                  <w:lang w:eastAsia="zh-CN"/>
                </w:rPr>
                <w:t>T</w:t>
              </w:r>
            </w:ins>
          </w:p>
        </w:tc>
      </w:tr>
    </w:tbl>
    <w:p w14:paraId="584F9F30" w14:textId="77777777" w:rsidR="00E5429A" w:rsidRDefault="00E5429A" w:rsidP="00E5429A">
      <w:pPr>
        <w:pStyle w:val="NO"/>
      </w:pPr>
      <w:r>
        <w:t>NOTE: The relation between the Output and Outputs of other instances like MDA is not addressed in the present document</w:t>
      </w:r>
    </w:p>
    <w:p w14:paraId="019AE954" w14:textId="77777777" w:rsidR="00E5429A" w:rsidRPr="00F17505" w:rsidRDefault="00E5429A" w:rsidP="00E5429A">
      <w:pPr>
        <w:pStyle w:val="Heading4"/>
      </w:pPr>
      <w:bookmarkStart w:id="65" w:name="_Toc178169255"/>
      <w:r>
        <w:rPr>
          <w:lang w:val="fr-FR"/>
        </w:rPr>
        <w:t>7.</w:t>
      </w:r>
      <w:r w:rsidRPr="00F3719F">
        <w:rPr>
          <w:lang w:val="fr-FR"/>
        </w:rPr>
        <w:t>4.</w:t>
      </w:r>
      <w:r>
        <w:rPr>
          <w:lang w:val="fr-FR"/>
        </w:rPr>
        <w:t>9</w:t>
      </w:r>
      <w:r w:rsidRPr="00F3719F">
        <w:rPr>
          <w:lang w:val="fr-FR"/>
        </w:rPr>
        <w:t>.</w:t>
      </w:r>
      <w:r>
        <w:t>3</w:t>
      </w:r>
      <w:r w:rsidRPr="00F17505">
        <w:tab/>
        <w:t>Attribute constraints</w:t>
      </w:r>
      <w:bookmarkEnd w:id="65"/>
    </w:p>
    <w:p w14:paraId="2EF5FCC8" w14:textId="77777777" w:rsidR="00E5429A" w:rsidRPr="003C03D4" w:rsidRDefault="00E5429A" w:rsidP="00E5429A">
      <w:r w:rsidRPr="003C03D4">
        <w:t>None</w:t>
      </w:r>
      <w:r>
        <w:t>.</w:t>
      </w:r>
    </w:p>
    <w:p w14:paraId="2DEF4027" w14:textId="77777777" w:rsidR="00E5429A" w:rsidRPr="00F17505" w:rsidRDefault="00E5429A" w:rsidP="00E5429A">
      <w:pPr>
        <w:pStyle w:val="Heading4"/>
      </w:pPr>
      <w:bookmarkStart w:id="66" w:name="_Toc178169256"/>
      <w:r>
        <w:rPr>
          <w:lang w:val="fr-FR"/>
        </w:rPr>
        <w:t>7.</w:t>
      </w:r>
      <w:r w:rsidRPr="00F3719F">
        <w:rPr>
          <w:lang w:val="fr-FR"/>
        </w:rPr>
        <w:t>4.</w:t>
      </w:r>
      <w:r>
        <w:rPr>
          <w:lang w:val="fr-FR"/>
        </w:rPr>
        <w:t>9</w:t>
      </w:r>
      <w:r w:rsidRPr="00F3719F">
        <w:rPr>
          <w:lang w:val="fr-FR"/>
        </w:rPr>
        <w:t>.</w:t>
      </w:r>
      <w:r>
        <w:t>4</w:t>
      </w:r>
      <w:r w:rsidRPr="00F17505">
        <w:tab/>
        <w:t>Notifications</w:t>
      </w:r>
      <w:bookmarkEnd w:id="66"/>
    </w:p>
    <w:p w14:paraId="4E7CDFB0" w14:textId="77777777" w:rsidR="00E5429A" w:rsidRDefault="00E5429A" w:rsidP="00E5429A">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160D1D3F" w14:textId="77777777" w:rsidR="00CF0F16" w:rsidRDefault="00CF0F16" w:rsidP="00CF0F16">
      <w:pPr>
        <w:rPr>
          <w:noProof/>
        </w:rPr>
      </w:pPr>
    </w:p>
    <w:p w14:paraId="1027AAE5" w14:textId="77777777" w:rsidR="00CF0F16" w:rsidRDefault="00CF0F16" w:rsidP="00CF0F1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Next</w:t>
      </w:r>
      <w:r>
        <w:rPr>
          <w:b/>
          <w:i/>
        </w:rPr>
        <w:t xml:space="preserve"> change</w:t>
      </w:r>
    </w:p>
    <w:p w14:paraId="16265DB2" w14:textId="77777777" w:rsidR="00575220" w:rsidRDefault="00575220" w:rsidP="00CF0F16">
      <w:pPr>
        <w:rPr>
          <w:noProof/>
          <w:lang w:eastAsia="zh-CN"/>
        </w:rPr>
      </w:pPr>
      <w:bookmarkStart w:id="67" w:name="_CR7_5_2"/>
      <w:bookmarkEnd w:id="67"/>
    </w:p>
    <w:p w14:paraId="2158F23E" w14:textId="77777777" w:rsidR="005A6C57" w:rsidRDefault="005A6C57" w:rsidP="005A6C57">
      <w:pPr>
        <w:pStyle w:val="Heading3"/>
      </w:pPr>
      <w:bookmarkStart w:id="68" w:name="_Hlk197690538"/>
      <w:r w:rsidRPr="00437C12">
        <w:t>7.5.1</w:t>
      </w:r>
      <w:r w:rsidRPr="00437C12">
        <w:tab/>
        <w:t>Attribute properties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5A6C57" w:rsidRPr="005D27C5" w14:paraId="2E0E429B" w14:textId="77777777" w:rsidTr="007E5CCC">
        <w:trPr>
          <w:gridAfter w:val="1"/>
          <w:wAfter w:w="33" w:type="dxa"/>
          <w:tblHeader/>
          <w:jc w:val="center"/>
        </w:trPr>
        <w:tc>
          <w:tcPr>
            <w:tcW w:w="3119" w:type="dxa"/>
            <w:shd w:val="clear" w:color="auto" w:fill="CCCCCC"/>
            <w:tcMar>
              <w:top w:w="0" w:type="dxa"/>
              <w:left w:w="28" w:type="dxa"/>
              <w:bottom w:w="0" w:type="dxa"/>
              <w:right w:w="28" w:type="dxa"/>
            </w:tcMar>
            <w:hideMark/>
          </w:tcPr>
          <w:p w14:paraId="6C51FF60" w14:textId="77777777" w:rsidR="005A6C57" w:rsidRPr="005D27C5" w:rsidRDefault="005A6C57" w:rsidP="007E5CCC">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20BEF153" w14:textId="77777777" w:rsidR="005A6C57" w:rsidRPr="005D27C5" w:rsidRDefault="005A6C57" w:rsidP="007E5CCC">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583CC2E9" w14:textId="77777777" w:rsidR="005A6C57" w:rsidRPr="005D27C5" w:rsidRDefault="005A6C57" w:rsidP="007E5CCC">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5A6C57" w:rsidRPr="005D27C5" w14:paraId="486251EA" w14:textId="77777777" w:rsidTr="007E5CCC">
        <w:trPr>
          <w:gridAfter w:val="1"/>
          <w:wAfter w:w="33" w:type="dxa"/>
          <w:jc w:val="center"/>
        </w:trPr>
        <w:tc>
          <w:tcPr>
            <w:tcW w:w="3119" w:type="dxa"/>
            <w:tcMar>
              <w:top w:w="0" w:type="dxa"/>
              <w:left w:w="28" w:type="dxa"/>
              <w:bottom w:w="0" w:type="dxa"/>
              <w:right w:w="28" w:type="dxa"/>
            </w:tcMar>
          </w:tcPr>
          <w:p w14:paraId="741E059A"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
        </w:tc>
        <w:tc>
          <w:tcPr>
            <w:tcW w:w="4252" w:type="dxa"/>
            <w:tcMar>
              <w:top w:w="0" w:type="dxa"/>
              <w:left w:w="28" w:type="dxa"/>
              <w:bottom w:w="0" w:type="dxa"/>
              <w:right w:w="28" w:type="dxa"/>
            </w:tcMar>
          </w:tcPr>
          <w:p w14:paraId="3EC9E838"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62DE8F2C"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0F277B3B"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p>
          <w:p w14:paraId="78AF3DA7"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5DD2AD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0C1B85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2CA0F5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CBC453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DB928E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363D80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rPr>
              <w:t>isNullable: False</w:t>
            </w:r>
          </w:p>
        </w:tc>
      </w:tr>
      <w:tr w:rsidR="005A6C57" w:rsidRPr="005D27C5" w14:paraId="0D6C0DC8" w14:textId="77777777" w:rsidTr="007E5CCC">
        <w:trPr>
          <w:gridAfter w:val="1"/>
          <w:wAfter w:w="33" w:type="dxa"/>
          <w:jc w:val="center"/>
        </w:trPr>
        <w:tc>
          <w:tcPr>
            <w:tcW w:w="3119" w:type="dxa"/>
            <w:tcMar>
              <w:top w:w="0" w:type="dxa"/>
              <w:left w:w="28" w:type="dxa"/>
              <w:bottom w:w="0" w:type="dxa"/>
              <w:right w:w="28" w:type="dxa"/>
            </w:tcMar>
          </w:tcPr>
          <w:p w14:paraId="7EED56A5"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candidateTrainingDataSource</w:t>
            </w:r>
          </w:p>
        </w:tc>
        <w:tc>
          <w:tcPr>
            <w:tcW w:w="4252" w:type="dxa"/>
            <w:tcMar>
              <w:top w:w="0" w:type="dxa"/>
              <w:left w:w="28" w:type="dxa"/>
              <w:bottom w:w="0" w:type="dxa"/>
              <w:right w:w="28" w:type="dxa"/>
            </w:tcMar>
          </w:tcPr>
          <w:p w14:paraId="7221F39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1B8A1D28"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p w14:paraId="1C8D376A" w14:textId="77777777" w:rsidR="005A6C57" w:rsidRPr="005D27C5" w:rsidRDefault="005A6C57" w:rsidP="007E5CCC">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093939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89280B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75FE8F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579C77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BE6EC3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501B43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1C7EB47C" w14:textId="77777777" w:rsidTr="007E5CCC">
        <w:trPr>
          <w:gridAfter w:val="1"/>
          <w:wAfter w:w="33" w:type="dxa"/>
          <w:jc w:val="center"/>
        </w:trPr>
        <w:tc>
          <w:tcPr>
            <w:tcW w:w="3119" w:type="dxa"/>
            <w:tcMar>
              <w:top w:w="0" w:type="dxa"/>
              <w:left w:w="28" w:type="dxa"/>
              <w:bottom w:w="0" w:type="dxa"/>
              <w:right w:w="28" w:type="dxa"/>
            </w:tcMar>
          </w:tcPr>
          <w:p w14:paraId="05597D0A"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aIMLInferenceName</w:t>
            </w:r>
          </w:p>
        </w:tc>
        <w:tc>
          <w:tcPr>
            <w:tcW w:w="4252" w:type="dxa"/>
            <w:tcMar>
              <w:top w:w="0" w:type="dxa"/>
              <w:left w:w="28" w:type="dxa"/>
              <w:bottom w:w="0" w:type="dxa"/>
              <w:right w:w="28" w:type="dxa"/>
            </w:tcMar>
          </w:tcPr>
          <w:p w14:paraId="551E91C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10CB01B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p w14:paraId="570CB5F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see clause 7.4.10</w:t>
            </w:r>
          </w:p>
        </w:tc>
        <w:tc>
          <w:tcPr>
            <w:tcW w:w="2261" w:type="dxa"/>
            <w:tcMar>
              <w:top w:w="0" w:type="dxa"/>
              <w:left w:w="28" w:type="dxa"/>
              <w:bottom w:w="0" w:type="dxa"/>
              <w:right w:w="28" w:type="dxa"/>
            </w:tcMar>
          </w:tcPr>
          <w:p w14:paraId="1DACEC2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AIMLInferenceName</w:t>
            </w:r>
          </w:p>
          <w:p w14:paraId="0DECECA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53EF9D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C0371A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B2C685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1AAB21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12702B56" w14:textId="77777777" w:rsidTr="007E5CCC">
        <w:trPr>
          <w:gridAfter w:val="1"/>
          <w:wAfter w:w="33" w:type="dxa"/>
          <w:jc w:val="center"/>
        </w:trPr>
        <w:tc>
          <w:tcPr>
            <w:tcW w:w="3119" w:type="dxa"/>
            <w:tcMar>
              <w:top w:w="0" w:type="dxa"/>
              <w:left w:w="28" w:type="dxa"/>
              <w:bottom w:w="0" w:type="dxa"/>
              <w:right w:w="28" w:type="dxa"/>
            </w:tcMar>
          </w:tcPr>
          <w:p w14:paraId="43DEBF41"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mDAType</w:t>
            </w:r>
          </w:p>
        </w:tc>
        <w:tc>
          <w:tcPr>
            <w:tcW w:w="4252" w:type="dxa"/>
            <w:tcMar>
              <w:top w:w="0" w:type="dxa"/>
              <w:left w:w="28" w:type="dxa"/>
              <w:bottom w:w="0" w:type="dxa"/>
              <w:right w:w="28" w:type="dxa"/>
            </w:tcMar>
          </w:tcPr>
          <w:p w14:paraId="535C0205"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0BC658C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53479CE8"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he detailed definition and corresponding allowed values for mDAType see TS 28.104 [2].</w:t>
            </w:r>
          </w:p>
        </w:tc>
        <w:tc>
          <w:tcPr>
            <w:tcW w:w="2261" w:type="dxa"/>
            <w:tcMar>
              <w:top w:w="0" w:type="dxa"/>
              <w:left w:w="28" w:type="dxa"/>
              <w:bottom w:w="0" w:type="dxa"/>
              <w:right w:w="28" w:type="dxa"/>
            </w:tcMar>
          </w:tcPr>
          <w:p w14:paraId="7D5B645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Arial" w:hAnsi="Arial" w:cs="Arial" w:hint="eastAsia"/>
                <w:sz w:val="18"/>
                <w:szCs w:val="18"/>
              </w:rPr>
              <w:t>MDATy</w:t>
            </w:r>
            <w:r w:rsidRPr="005D27C5">
              <w:rPr>
                <w:rFonts w:ascii="Arial" w:hAnsi="Arial" w:cs="Arial"/>
                <w:sz w:val="18"/>
                <w:szCs w:val="18"/>
              </w:rPr>
              <w:t>pe (TS 28.104 [2])</w:t>
            </w:r>
          </w:p>
          <w:p w14:paraId="36256BA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4A067F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8C08D2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DF4BE2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12FD0F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20551374" w14:textId="77777777" w:rsidTr="007E5CCC">
        <w:trPr>
          <w:gridAfter w:val="1"/>
          <w:wAfter w:w="33" w:type="dxa"/>
          <w:jc w:val="center"/>
        </w:trPr>
        <w:tc>
          <w:tcPr>
            <w:tcW w:w="3119" w:type="dxa"/>
            <w:tcMar>
              <w:top w:w="0" w:type="dxa"/>
              <w:left w:w="28" w:type="dxa"/>
              <w:bottom w:w="0" w:type="dxa"/>
              <w:right w:w="28" w:type="dxa"/>
            </w:tcMar>
          </w:tcPr>
          <w:p w14:paraId="743B3E08"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nwdafAnalyticsType</w:t>
            </w:r>
          </w:p>
        </w:tc>
        <w:tc>
          <w:tcPr>
            <w:tcW w:w="4252" w:type="dxa"/>
            <w:tcMar>
              <w:top w:w="0" w:type="dxa"/>
              <w:left w:w="28" w:type="dxa"/>
              <w:bottom w:w="0" w:type="dxa"/>
              <w:right w:w="28" w:type="dxa"/>
            </w:tcMar>
          </w:tcPr>
          <w:p w14:paraId="1FC7B72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4BCA7C48"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320EAE93"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r w:rsidRPr="005D27C5">
              <w:rPr>
                <w:rFonts w:ascii="Arial" w:hAnsi="Arial"/>
                <w:bCs/>
                <w:sz w:val="18"/>
              </w:rPr>
              <w:t>nwdaf</w:t>
            </w:r>
            <w:r w:rsidRPr="005D27C5">
              <w:rPr>
                <w:rFonts w:ascii="Arial" w:hAnsi="Arial"/>
                <w:sz w:val="18"/>
              </w:rPr>
              <w:t>AnalyticsID see NwdafEvent in TS 29.520 [20].</w:t>
            </w:r>
          </w:p>
          <w:p w14:paraId="784BFDC3"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653232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NwdafEvent (TS 29.520 [20])</w:t>
            </w:r>
          </w:p>
          <w:p w14:paraId="0E78EFE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0975A9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97C04A3"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5CAC59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F0C278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2B67C23F" w14:textId="77777777" w:rsidTr="007E5CCC">
        <w:trPr>
          <w:gridAfter w:val="1"/>
          <w:wAfter w:w="33" w:type="dxa"/>
          <w:jc w:val="center"/>
        </w:trPr>
        <w:tc>
          <w:tcPr>
            <w:tcW w:w="3119" w:type="dxa"/>
            <w:tcMar>
              <w:top w:w="0" w:type="dxa"/>
              <w:left w:w="28" w:type="dxa"/>
              <w:bottom w:w="0" w:type="dxa"/>
              <w:right w:w="28" w:type="dxa"/>
            </w:tcMar>
          </w:tcPr>
          <w:p w14:paraId="7AD7FF76"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ngRanInferenceType</w:t>
            </w:r>
          </w:p>
        </w:tc>
        <w:tc>
          <w:tcPr>
            <w:tcW w:w="4252" w:type="dxa"/>
            <w:tcMar>
              <w:top w:w="0" w:type="dxa"/>
              <w:left w:w="28" w:type="dxa"/>
              <w:bottom w:w="0" w:type="dxa"/>
              <w:right w:w="28" w:type="dxa"/>
            </w:tcMar>
          </w:tcPr>
          <w:p w14:paraId="4B704628"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2D4042C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154E8265"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he detailed definition and corresponding allowed values for ngRanInferenceType see clause 7.4a.1</w:t>
            </w:r>
          </w:p>
          <w:p w14:paraId="7FED15B5"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566C9B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NgRanInferenceType</w:t>
            </w:r>
          </w:p>
          <w:p w14:paraId="1355998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5F0537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FBE101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97CD7E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57317E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1ACF1C9D" w14:textId="77777777" w:rsidTr="007E5CCC">
        <w:trPr>
          <w:gridAfter w:val="1"/>
          <w:wAfter w:w="33" w:type="dxa"/>
          <w:jc w:val="center"/>
        </w:trPr>
        <w:tc>
          <w:tcPr>
            <w:tcW w:w="3119" w:type="dxa"/>
            <w:tcMar>
              <w:top w:w="0" w:type="dxa"/>
              <w:left w:w="28" w:type="dxa"/>
              <w:bottom w:w="0" w:type="dxa"/>
              <w:right w:w="28" w:type="dxa"/>
            </w:tcMar>
          </w:tcPr>
          <w:p w14:paraId="4693A482"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vSExtensionType</w:t>
            </w:r>
          </w:p>
        </w:tc>
        <w:tc>
          <w:tcPr>
            <w:tcW w:w="4252" w:type="dxa"/>
            <w:tcMar>
              <w:top w:w="0" w:type="dxa"/>
              <w:left w:w="28" w:type="dxa"/>
              <w:bottom w:w="0" w:type="dxa"/>
              <w:right w:w="28" w:type="dxa"/>
            </w:tcMar>
          </w:tcPr>
          <w:p w14:paraId="291ADCDB"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069777E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7BE0AC0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7534FFE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0D494B8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FE27BF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EB98B7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F292A6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94D86A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E3322E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21C2DB25" w14:textId="77777777" w:rsidTr="007E5CCC">
        <w:trPr>
          <w:gridAfter w:val="1"/>
          <w:wAfter w:w="33" w:type="dxa"/>
          <w:jc w:val="center"/>
        </w:trPr>
        <w:tc>
          <w:tcPr>
            <w:tcW w:w="3119" w:type="dxa"/>
            <w:tcMar>
              <w:top w:w="0" w:type="dxa"/>
              <w:left w:w="28" w:type="dxa"/>
              <w:bottom w:w="0" w:type="dxa"/>
              <w:right w:w="28" w:type="dxa"/>
            </w:tcMar>
          </w:tcPr>
          <w:p w14:paraId="16896FF4"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usedConsumerTrainingData</w:t>
            </w:r>
          </w:p>
        </w:tc>
        <w:tc>
          <w:tcPr>
            <w:tcW w:w="4252" w:type="dxa"/>
            <w:tcMar>
              <w:top w:w="0" w:type="dxa"/>
              <w:left w:w="28" w:type="dxa"/>
              <w:bottom w:w="0" w:type="dxa"/>
              <w:right w:w="28" w:type="dxa"/>
            </w:tcMar>
          </w:tcPr>
          <w:p w14:paraId="3198B0F8" w14:textId="77777777" w:rsidR="005A6C57" w:rsidRPr="00437C12" w:rsidRDefault="005A6C57" w:rsidP="007E5CCC">
            <w:pPr>
              <w:keepNext/>
              <w:keepLines/>
              <w:spacing w:after="0"/>
              <w:rPr>
                <w:ins w:id="69" w:author="Hassan Al-Kanani (NEC)" w:date="2025-02-22T13:20:00Z" w16du:dateUtc="2025-02-22T13:20:00Z"/>
                <w:rFonts w:ascii="Arial" w:hAnsi="Arial" w:cs="Arial"/>
                <w:sz w:val="18"/>
              </w:rPr>
            </w:pPr>
            <w:r w:rsidRPr="005D27C5">
              <w:rPr>
                <w:rFonts w:ascii="Arial" w:hAnsi="Arial"/>
                <w:sz w:val="18"/>
              </w:rPr>
              <w:t xml:space="preserve">It provides the address(es) where lists of the 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hAnsi="Arial" w:cs="Arial" w:hint="eastAsia"/>
                <w:sz w:val="18"/>
                <w:szCs w:val="18"/>
                <w:lang w:eastAsia="zh-CN"/>
              </w:rPr>
              <w:t xml:space="preserve"> </w:t>
            </w:r>
            <w:ins w:id="70" w:author="Hassan Al-Kanani (NEC)" w:date="2025-02-22T13:20:00Z" w16du:dateUtc="2025-02-22T13:20:00Z">
              <w:r w:rsidRPr="00437C12">
                <w:rPr>
                  <w:rFonts w:ascii="Arial" w:hAnsi="Arial" w:cs="Arial" w:hint="eastAsia"/>
                  <w:sz w:val="18"/>
                  <w:szCs w:val="18"/>
                  <w:lang w:eastAsia="zh-CN"/>
                </w:rPr>
                <w:t>I</w:t>
              </w:r>
              <w:r w:rsidRPr="00437C12">
                <w:rPr>
                  <w:rFonts w:ascii="Arial" w:hAnsi="Arial" w:cs="Arial"/>
                  <w:sz w:val="18"/>
                  <w:szCs w:val="18"/>
                  <w:lang w:eastAsia="zh-CN"/>
                </w:rPr>
                <w:t>t may include the information about the effectiveness of training data, which</w:t>
              </w:r>
              <w:r w:rsidRPr="00437C12">
                <w:rPr>
                  <w:rFonts w:ascii="Arial" w:hAnsi="Arial" w:cs="Arial"/>
                  <w:sz w:val="18"/>
                </w:rPr>
                <w:t xml:space="preserve"> indicates the</w:t>
              </w:r>
              <w:r w:rsidRPr="00437C12">
                <w:rPr>
                  <w:rFonts w:ascii="Arial" w:hAnsi="Arial" w:cs="Arial" w:hint="eastAsia"/>
                  <w:sz w:val="18"/>
                  <w:lang w:eastAsia="zh-CN"/>
                </w:rPr>
                <w:t xml:space="preserve"> </w:t>
              </w:r>
              <w:r w:rsidRPr="00437C12">
                <w:rPr>
                  <w:rFonts w:ascii="Arial" w:hAnsi="Arial" w:cs="Arial"/>
                  <w:sz w:val="18"/>
                  <w:lang w:eastAsia="zh-CN"/>
                </w:rPr>
                <w:t>consumer-provided</w:t>
              </w:r>
              <w:r w:rsidRPr="00437C12">
                <w:rPr>
                  <w:rFonts w:ascii="Arial" w:hAnsi="Arial" w:cs="Arial" w:hint="eastAsia"/>
                  <w:sz w:val="18"/>
                  <w:lang w:eastAsia="zh-CN"/>
                </w:rPr>
                <w:t xml:space="preserve"> </w:t>
              </w:r>
              <w:r w:rsidRPr="00437C12">
                <w:rPr>
                  <w:rFonts w:ascii="Arial" w:hAnsi="Arial" w:cs="Arial"/>
                  <w:sz w:val="18"/>
                </w:rPr>
                <w:t>training data is useful or not.</w:t>
              </w:r>
            </w:ins>
          </w:p>
          <w:p w14:paraId="49C9DEF4"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p>
          <w:p w14:paraId="607B0DB5"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p>
          <w:p w14:paraId="6BC9B523" w14:textId="77777777" w:rsidR="005A6C57" w:rsidRPr="005D27C5" w:rsidRDefault="005A6C57" w:rsidP="007E5CCC">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p w14:paraId="3436FE7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CCE0E8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80F1F7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736DF5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F22CE8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55A7E5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BADB343"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7BBEB33E" w14:textId="77777777" w:rsidTr="007E5CCC">
        <w:trPr>
          <w:gridAfter w:val="1"/>
          <w:wAfter w:w="33" w:type="dxa"/>
          <w:jc w:val="center"/>
        </w:trPr>
        <w:tc>
          <w:tcPr>
            <w:tcW w:w="3119" w:type="dxa"/>
            <w:tcMar>
              <w:top w:w="0" w:type="dxa"/>
              <w:left w:w="28" w:type="dxa"/>
              <w:bottom w:w="0" w:type="dxa"/>
              <w:right w:w="28" w:type="dxa"/>
            </w:tcMar>
          </w:tcPr>
          <w:p w14:paraId="4B5DF10F"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trainingRequestRef</w:t>
            </w:r>
          </w:p>
        </w:tc>
        <w:tc>
          <w:tcPr>
            <w:tcW w:w="4252" w:type="dxa"/>
            <w:tcMar>
              <w:top w:w="0" w:type="dxa"/>
              <w:left w:w="28" w:type="dxa"/>
              <w:bottom w:w="0" w:type="dxa"/>
              <w:right w:w="28" w:type="dxa"/>
            </w:tcMar>
          </w:tcPr>
          <w:p w14:paraId="6DF5A563"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MLTrainingRequest </w:t>
            </w:r>
            <w:r w:rsidRPr="005D27C5">
              <w:rPr>
                <w:rFonts w:ascii="Arial" w:hAnsi="Arial"/>
                <w:sz w:val="18"/>
              </w:rPr>
              <w:t>MOI(s).</w:t>
            </w:r>
          </w:p>
          <w:p w14:paraId="03D6B81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p w14:paraId="5F61C870"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553485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70B927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1FEBD0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4A7125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878123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15F9AB3"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4234F247" w14:textId="77777777" w:rsidTr="007E5CCC">
        <w:trPr>
          <w:gridAfter w:val="1"/>
          <w:wAfter w:w="33" w:type="dxa"/>
          <w:jc w:val="center"/>
        </w:trPr>
        <w:tc>
          <w:tcPr>
            <w:tcW w:w="3119" w:type="dxa"/>
            <w:tcMar>
              <w:top w:w="0" w:type="dxa"/>
              <w:left w:w="28" w:type="dxa"/>
              <w:bottom w:w="0" w:type="dxa"/>
              <w:right w:w="28" w:type="dxa"/>
            </w:tcMar>
          </w:tcPr>
          <w:p w14:paraId="5DEF5938"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trainingProcessRef</w:t>
            </w:r>
          </w:p>
        </w:tc>
        <w:tc>
          <w:tcPr>
            <w:tcW w:w="4252" w:type="dxa"/>
            <w:tcMar>
              <w:top w:w="0" w:type="dxa"/>
              <w:left w:w="28" w:type="dxa"/>
              <w:bottom w:w="0" w:type="dxa"/>
              <w:right w:w="28" w:type="dxa"/>
            </w:tcMar>
          </w:tcPr>
          <w:p w14:paraId="423E916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MLTrainingProcess </w:t>
            </w:r>
            <w:r w:rsidRPr="005D27C5">
              <w:rPr>
                <w:rFonts w:ascii="Arial" w:hAnsi="Arial"/>
                <w:sz w:val="18"/>
              </w:rPr>
              <w:t xml:space="preserve">MOI(s) that produced the </w:t>
            </w:r>
            <w:r w:rsidRPr="005D27C5">
              <w:rPr>
                <w:rFonts w:ascii="Courier New" w:hAnsi="Courier New" w:cs="Courier New"/>
                <w:sz w:val="18"/>
              </w:rPr>
              <w:t>MLTrainingReport</w:t>
            </w:r>
            <w:r w:rsidRPr="005D27C5">
              <w:rPr>
                <w:rFonts w:ascii="Arial" w:hAnsi="Arial"/>
                <w:sz w:val="18"/>
              </w:rPr>
              <w:t>.</w:t>
            </w:r>
          </w:p>
          <w:p w14:paraId="755C46D9"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p w14:paraId="7016E26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8F84EB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8F1102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305BF8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E914E3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772B2A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63D8C1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69CD7973" w14:textId="77777777" w:rsidTr="007E5CCC">
        <w:trPr>
          <w:gridAfter w:val="1"/>
          <w:wAfter w:w="33" w:type="dxa"/>
          <w:jc w:val="center"/>
        </w:trPr>
        <w:tc>
          <w:tcPr>
            <w:tcW w:w="3119" w:type="dxa"/>
            <w:tcMar>
              <w:top w:w="0" w:type="dxa"/>
              <w:left w:w="28" w:type="dxa"/>
              <w:bottom w:w="0" w:type="dxa"/>
              <w:right w:w="28" w:type="dxa"/>
            </w:tcMar>
          </w:tcPr>
          <w:p w14:paraId="043F5B0C"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trainingReportRef</w:t>
            </w:r>
          </w:p>
        </w:tc>
        <w:tc>
          <w:tcPr>
            <w:tcW w:w="4252" w:type="dxa"/>
            <w:tcMar>
              <w:top w:w="0" w:type="dxa"/>
              <w:left w:w="28" w:type="dxa"/>
              <w:bottom w:w="0" w:type="dxa"/>
              <w:right w:w="28" w:type="dxa"/>
            </w:tcMar>
          </w:tcPr>
          <w:p w14:paraId="0D94994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of the ML model training.</w:t>
            </w:r>
          </w:p>
          <w:p w14:paraId="18C8077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p w14:paraId="4CD22FB3"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67CC1F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6B29F5B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3C3AD1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4D530B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1B9B32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C1A58C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71628CD1" w14:textId="77777777" w:rsidTr="007E5CCC">
        <w:trPr>
          <w:gridAfter w:val="1"/>
          <w:wAfter w:w="33" w:type="dxa"/>
          <w:jc w:val="center"/>
        </w:trPr>
        <w:tc>
          <w:tcPr>
            <w:tcW w:w="3119" w:type="dxa"/>
            <w:tcMar>
              <w:top w:w="0" w:type="dxa"/>
              <w:left w:w="28" w:type="dxa"/>
              <w:bottom w:w="0" w:type="dxa"/>
              <w:right w:w="28" w:type="dxa"/>
            </w:tcMar>
          </w:tcPr>
          <w:p w14:paraId="0AB92DD6"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lastTrainingRef</w:t>
            </w:r>
          </w:p>
        </w:tc>
        <w:tc>
          <w:tcPr>
            <w:tcW w:w="4252" w:type="dxa"/>
            <w:tcMar>
              <w:top w:w="0" w:type="dxa"/>
              <w:left w:w="28" w:type="dxa"/>
              <w:bottom w:w="0" w:type="dxa"/>
              <w:right w:w="28" w:type="dxa"/>
            </w:tcMar>
          </w:tcPr>
          <w:p w14:paraId="7D202449"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for the last training of the ML model(s).</w:t>
            </w:r>
          </w:p>
          <w:p w14:paraId="551CF18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p w14:paraId="526B200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2B9D2F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DE0113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8008A8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7CFFF7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188539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5FACBA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64247538" w14:textId="77777777" w:rsidTr="007E5CCC">
        <w:trPr>
          <w:gridAfter w:val="1"/>
          <w:wAfter w:w="33" w:type="dxa"/>
          <w:jc w:val="center"/>
        </w:trPr>
        <w:tc>
          <w:tcPr>
            <w:tcW w:w="3119" w:type="dxa"/>
            <w:tcMar>
              <w:top w:w="0" w:type="dxa"/>
              <w:left w:w="28" w:type="dxa"/>
              <w:bottom w:w="0" w:type="dxa"/>
              <w:right w:w="28" w:type="dxa"/>
            </w:tcMar>
          </w:tcPr>
          <w:p w14:paraId="6CC12A01"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modelConfidenceIndication</w:t>
            </w:r>
          </w:p>
        </w:tc>
        <w:tc>
          <w:tcPr>
            <w:tcW w:w="4252" w:type="dxa"/>
            <w:tcMar>
              <w:top w:w="0" w:type="dxa"/>
              <w:left w:w="28" w:type="dxa"/>
              <w:bottom w:w="0" w:type="dxa"/>
              <w:right w:w="28" w:type="dxa"/>
            </w:tcMar>
          </w:tcPr>
          <w:p w14:paraId="497560C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370E61E0"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3DCD8EF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11F2633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0..100 }.</w:t>
            </w:r>
          </w:p>
        </w:tc>
        <w:tc>
          <w:tcPr>
            <w:tcW w:w="2261" w:type="dxa"/>
            <w:tcMar>
              <w:top w:w="0" w:type="dxa"/>
              <w:left w:w="28" w:type="dxa"/>
              <w:bottom w:w="0" w:type="dxa"/>
              <w:right w:w="28" w:type="dxa"/>
            </w:tcMar>
          </w:tcPr>
          <w:p w14:paraId="1AD5D5E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187BE85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48D413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A0D007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FD7319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D954FD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2AAFD133" w14:textId="77777777" w:rsidTr="007E5CCC">
        <w:trPr>
          <w:gridAfter w:val="1"/>
          <w:wAfter w:w="33" w:type="dxa"/>
          <w:jc w:val="center"/>
        </w:trPr>
        <w:tc>
          <w:tcPr>
            <w:tcW w:w="3119" w:type="dxa"/>
            <w:tcMar>
              <w:top w:w="0" w:type="dxa"/>
              <w:left w:w="28" w:type="dxa"/>
              <w:bottom w:w="0" w:type="dxa"/>
              <w:right w:w="28" w:type="dxa"/>
            </w:tcMar>
          </w:tcPr>
          <w:p w14:paraId="65B1D343"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trainingRequestSource</w:t>
            </w:r>
          </w:p>
        </w:tc>
        <w:tc>
          <w:tcPr>
            <w:tcW w:w="4252" w:type="dxa"/>
            <w:tcMar>
              <w:top w:w="0" w:type="dxa"/>
              <w:left w:w="28" w:type="dxa"/>
              <w:bottom w:w="0" w:type="dxa"/>
              <w:right w:w="28" w:type="dxa"/>
            </w:tcMar>
          </w:tcPr>
          <w:p w14:paraId="72029D1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r w:rsidRPr="005D27C5">
              <w:rPr>
                <w:rFonts w:ascii="Courier New" w:hAnsi="Courier New" w:cs="Courier New"/>
                <w:sz w:val="18"/>
              </w:rPr>
              <w:t xml:space="preserve">MLTrainingRequest </w:t>
            </w:r>
            <w:r w:rsidRPr="005D27C5">
              <w:rPr>
                <w:rFonts w:ascii="Arial" w:hAnsi="Arial"/>
                <w:sz w:val="18"/>
              </w:rPr>
              <w:t>MOI.</w:t>
            </w:r>
          </w:p>
          <w:p w14:paraId="69513679"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6BA3A5E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0021A3D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596EC5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9F55D7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50E4A6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04964E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4B055EDE" w14:textId="77777777" w:rsidTr="007E5CCC">
        <w:trPr>
          <w:gridAfter w:val="1"/>
          <w:wAfter w:w="33" w:type="dxa"/>
          <w:jc w:val="center"/>
        </w:trPr>
        <w:tc>
          <w:tcPr>
            <w:tcW w:w="3119" w:type="dxa"/>
            <w:tcMar>
              <w:top w:w="0" w:type="dxa"/>
              <w:left w:w="28" w:type="dxa"/>
              <w:bottom w:w="0" w:type="dxa"/>
              <w:right w:w="28" w:type="dxa"/>
            </w:tcMar>
          </w:tcPr>
          <w:p w14:paraId="35F9539D"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lang w:eastAsia="zh-CN"/>
              </w:rPr>
              <w:t>MLTrainingRequest.requestStatus</w:t>
            </w:r>
          </w:p>
        </w:tc>
        <w:tc>
          <w:tcPr>
            <w:tcW w:w="4252" w:type="dxa"/>
            <w:tcMar>
              <w:top w:w="0" w:type="dxa"/>
              <w:left w:w="28" w:type="dxa"/>
              <w:bottom w:w="0" w:type="dxa"/>
              <w:right w:w="28" w:type="dxa"/>
            </w:tcMar>
          </w:tcPr>
          <w:p w14:paraId="39098FD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3EDF205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10E8742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40BD187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16089B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F8EF37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A1EDD7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D240CA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0D44E7F7" w14:textId="77777777" w:rsidTr="007E5CCC">
        <w:trPr>
          <w:gridAfter w:val="1"/>
          <w:wAfter w:w="33" w:type="dxa"/>
          <w:jc w:val="center"/>
        </w:trPr>
        <w:tc>
          <w:tcPr>
            <w:tcW w:w="3119" w:type="dxa"/>
            <w:tcMar>
              <w:top w:w="0" w:type="dxa"/>
              <w:left w:w="28" w:type="dxa"/>
              <w:bottom w:w="0" w:type="dxa"/>
              <w:right w:w="28" w:type="dxa"/>
            </w:tcMar>
          </w:tcPr>
          <w:p w14:paraId="28155772" w14:textId="77777777" w:rsidR="005A6C57" w:rsidRPr="005D27C5" w:rsidDel="00E62FB7" w:rsidRDefault="005A6C57" w:rsidP="007E5CCC">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55C8805D"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07F1425C"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4D8B7D57"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p>
          <w:p w14:paraId="7B545C1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E5E480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1FF2F9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5D2242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9C1B3A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715CC1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A43273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593BC063" w14:textId="77777777" w:rsidTr="007E5CCC">
        <w:trPr>
          <w:gridAfter w:val="1"/>
          <w:wAfter w:w="33" w:type="dxa"/>
          <w:jc w:val="center"/>
        </w:trPr>
        <w:tc>
          <w:tcPr>
            <w:tcW w:w="3119" w:type="dxa"/>
            <w:tcMar>
              <w:top w:w="0" w:type="dxa"/>
              <w:left w:w="28" w:type="dxa"/>
              <w:bottom w:w="0" w:type="dxa"/>
              <w:right w:w="28" w:type="dxa"/>
            </w:tcMar>
          </w:tcPr>
          <w:p w14:paraId="2783A6EE" w14:textId="77777777" w:rsidR="005A6C57" w:rsidRPr="005D27C5" w:rsidDel="00E62FB7" w:rsidRDefault="005A6C57" w:rsidP="007E5CCC">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00A7B4C8"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3CCF1899"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6FEF8B68"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53C41AA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w:t>
            </w:r>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25404F7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2F35624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E08BDD3"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06714A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91269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0  </w:t>
            </w:r>
          </w:p>
          <w:p w14:paraId="3481238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7DB7A394" w14:textId="77777777" w:rsidTr="007E5CCC">
        <w:trPr>
          <w:gridAfter w:val="1"/>
          <w:wAfter w:w="33" w:type="dxa"/>
          <w:jc w:val="center"/>
        </w:trPr>
        <w:tc>
          <w:tcPr>
            <w:tcW w:w="3119" w:type="dxa"/>
            <w:tcMar>
              <w:top w:w="0" w:type="dxa"/>
              <w:left w:w="28" w:type="dxa"/>
              <w:bottom w:w="0" w:type="dxa"/>
              <w:right w:w="28" w:type="dxa"/>
            </w:tcMar>
          </w:tcPr>
          <w:p w14:paraId="64507C77" w14:textId="77777777" w:rsidR="005A6C57" w:rsidRPr="005D27C5" w:rsidDel="00E62FB7" w:rsidRDefault="005A6C57" w:rsidP="007E5CCC">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7EC3CDA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38B5532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1F434D0B"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73EF64FA" w14:textId="77777777" w:rsidR="005A6C57" w:rsidRPr="005D27C5" w:rsidRDefault="005A6C57" w:rsidP="007E5CCC">
            <w:pPr>
              <w:overflowPunct w:val="0"/>
              <w:autoSpaceDE w:val="0"/>
              <w:autoSpaceDN w:val="0"/>
              <w:adjustRightInd w:val="0"/>
              <w:contextualSpacing/>
              <w:textAlignment w:val="baseline"/>
            </w:pPr>
            <w:r w:rsidRPr="005D27C5">
              <w:t>type: String</w:t>
            </w:r>
          </w:p>
          <w:p w14:paraId="4201BDB0" w14:textId="77777777" w:rsidR="005A6C57" w:rsidRPr="005D27C5" w:rsidRDefault="005A6C57" w:rsidP="007E5CCC">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57D6CDF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A7A1E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FB888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7B1091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18CA1D6B" w14:textId="77777777" w:rsidTr="007E5CCC">
        <w:trPr>
          <w:gridAfter w:val="1"/>
          <w:wAfter w:w="33" w:type="dxa"/>
          <w:jc w:val="center"/>
        </w:trPr>
        <w:tc>
          <w:tcPr>
            <w:tcW w:w="3119" w:type="dxa"/>
            <w:tcMar>
              <w:top w:w="0" w:type="dxa"/>
              <w:left w:w="28" w:type="dxa"/>
              <w:bottom w:w="0" w:type="dxa"/>
              <w:right w:w="28" w:type="dxa"/>
            </w:tcMar>
          </w:tcPr>
          <w:p w14:paraId="090B6340"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progressStatus</w:t>
            </w:r>
          </w:p>
        </w:tc>
        <w:tc>
          <w:tcPr>
            <w:tcW w:w="4252" w:type="dxa"/>
            <w:tcMar>
              <w:top w:w="0" w:type="dxa"/>
              <w:left w:w="28" w:type="dxa"/>
              <w:bottom w:w="0" w:type="dxa"/>
              <w:right w:w="28" w:type="dxa"/>
            </w:tcMar>
          </w:tcPr>
          <w:p w14:paraId="14EB32B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1E06681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76D4BFC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ACE2BA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ProcessMonitor </w:t>
            </w:r>
          </w:p>
          <w:p w14:paraId="326E8BC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5F420E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19F748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45DF0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C8A82D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6AD39EF1" w14:textId="77777777" w:rsidTr="007E5CCC">
        <w:trPr>
          <w:gridAfter w:val="1"/>
          <w:wAfter w:w="33" w:type="dxa"/>
          <w:jc w:val="center"/>
        </w:trPr>
        <w:tc>
          <w:tcPr>
            <w:tcW w:w="3119" w:type="dxa"/>
            <w:tcMar>
              <w:top w:w="0" w:type="dxa"/>
              <w:left w:w="28" w:type="dxa"/>
              <w:bottom w:w="0" w:type="dxa"/>
              <w:right w:w="28" w:type="dxa"/>
            </w:tcMar>
          </w:tcPr>
          <w:p w14:paraId="1CD7450D"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MLUpdateProcess.cancelProcess</w:t>
            </w:r>
          </w:p>
        </w:tc>
        <w:tc>
          <w:tcPr>
            <w:tcW w:w="4252" w:type="dxa"/>
            <w:tcMar>
              <w:top w:w="0" w:type="dxa"/>
              <w:left w:w="28" w:type="dxa"/>
              <w:bottom w:w="0" w:type="dxa"/>
              <w:right w:w="28" w:type="dxa"/>
            </w:tcMar>
          </w:tcPr>
          <w:p w14:paraId="0980B98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2A5A0D3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5BB8DD8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5E175DE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17978C6"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C1B1D5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740A10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56DE235"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38BD73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6CCD35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4CF034C7" w14:textId="77777777" w:rsidTr="007E5CCC">
        <w:trPr>
          <w:gridAfter w:val="1"/>
          <w:wAfter w:w="33" w:type="dxa"/>
          <w:jc w:val="center"/>
        </w:trPr>
        <w:tc>
          <w:tcPr>
            <w:tcW w:w="3119" w:type="dxa"/>
            <w:tcMar>
              <w:top w:w="0" w:type="dxa"/>
              <w:left w:w="28" w:type="dxa"/>
              <w:bottom w:w="0" w:type="dxa"/>
              <w:right w:w="28" w:type="dxa"/>
            </w:tcMar>
          </w:tcPr>
          <w:p w14:paraId="53857F8E"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MLUpdateProcess.suspendProcess</w:t>
            </w:r>
          </w:p>
        </w:tc>
        <w:tc>
          <w:tcPr>
            <w:tcW w:w="4252" w:type="dxa"/>
            <w:tcMar>
              <w:top w:w="0" w:type="dxa"/>
              <w:left w:w="28" w:type="dxa"/>
              <w:bottom w:w="0" w:type="dxa"/>
              <w:right w:w="28" w:type="dxa"/>
            </w:tcMar>
          </w:tcPr>
          <w:p w14:paraId="437B5C1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6E89326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205F74E8"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0914B9E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B2BBF28"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8515A3D"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3FFC7FA"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6A7984A"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68A19E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B0FEC7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14CC5CC8" w14:textId="77777777" w:rsidTr="007E5CCC">
        <w:trPr>
          <w:gridAfter w:val="1"/>
          <w:wAfter w:w="33" w:type="dxa"/>
          <w:jc w:val="center"/>
        </w:trPr>
        <w:tc>
          <w:tcPr>
            <w:tcW w:w="3119" w:type="dxa"/>
            <w:tcMar>
              <w:top w:w="0" w:type="dxa"/>
              <w:left w:w="28" w:type="dxa"/>
              <w:bottom w:w="0" w:type="dxa"/>
              <w:right w:w="28" w:type="dxa"/>
            </w:tcMar>
          </w:tcPr>
          <w:p w14:paraId="36258711"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mLModelVersion</w:t>
            </w:r>
          </w:p>
        </w:tc>
        <w:tc>
          <w:tcPr>
            <w:tcW w:w="4252" w:type="dxa"/>
            <w:tcMar>
              <w:top w:w="0" w:type="dxa"/>
              <w:left w:w="28" w:type="dxa"/>
              <w:bottom w:w="0" w:type="dxa"/>
              <w:right w:w="28" w:type="dxa"/>
            </w:tcMar>
          </w:tcPr>
          <w:p w14:paraId="58BB69A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28D1C4C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1277B3B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536DCC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4C1BCC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774E8E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B16C27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307C4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61C3FE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4F0617A0" w14:textId="77777777" w:rsidTr="007E5CCC">
        <w:trPr>
          <w:gridAfter w:val="1"/>
          <w:wAfter w:w="33" w:type="dxa"/>
          <w:jc w:val="center"/>
        </w:trPr>
        <w:tc>
          <w:tcPr>
            <w:tcW w:w="3119" w:type="dxa"/>
            <w:tcMar>
              <w:top w:w="0" w:type="dxa"/>
              <w:left w:w="28" w:type="dxa"/>
              <w:bottom w:w="0" w:type="dxa"/>
              <w:right w:w="28" w:type="dxa"/>
            </w:tcMar>
          </w:tcPr>
          <w:p w14:paraId="7F1032A7" w14:textId="77777777" w:rsidR="005A6C57" w:rsidRPr="005D27C5" w:rsidRDefault="005A6C57" w:rsidP="007E5CCC">
            <w:pPr>
              <w:keepNext/>
              <w:keepLines/>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performanceRequirements</w:t>
            </w:r>
          </w:p>
        </w:tc>
        <w:tc>
          <w:tcPr>
            <w:tcW w:w="4252" w:type="dxa"/>
            <w:tcMar>
              <w:top w:w="0" w:type="dxa"/>
              <w:left w:w="28" w:type="dxa"/>
              <w:bottom w:w="0" w:type="dxa"/>
              <w:right w:w="28" w:type="dxa"/>
            </w:tcMar>
          </w:tcPr>
          <w:p w14:paraId="2B74343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240506D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6FE52C0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5D78114" w14:textId="77777777" w:rsidR="005A6C57" w:rsidRPr="005D27C5" w:rsidRDefault="005A6C57" w:rsidP="007E5CCC">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777FC96F" w14:textId="77777777" w:rsidR="005A6C57" w:rsidRPr="005D27C5" w:rsidRDefault="005A6C57" w:rsidP="007E5CCC">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C5F9A1C" w14:textId="77777777" w:rsidR="005A6C57" w:rsidRPr="005D27C5" w:rsidRDefault="005A6C57" w:rsidP="007E5CCC">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AA82EDC" w14:textId="77777777" w:rsidR="005A6C57" w:rsidRPr="005D27C5" w:rsidRDefault="005A6C57" w:rsidP="007E5CCC">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11AB685" w14:textId="77777777" w:rsidR="005A6C57" w:rsidRPr="005D27C5" w:rsidRDefault="005A6C57" w:rsidP="007E5CCC">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8D8C4E4" w14:textId="77777777" w:rsidR="005A6C57" w:rsidRPr="005D27C5" w:rsidRDefault="005A6C57" w:rsidP="007E5CCC">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0D41B027" w14:textId="77777777" w:rsidTr="007E5CCC">
        <w:trPr>
          <w:gridAfter w:val="1"/>
          <w:wAfter w:w="33" w:type="dxa"/>
          <w:jc w:val="center"/>
        </w:trPr>
        <w:tc>
          <w:tcPr>
            <w:tcW w:w="3119" w:type="dxa"/>
            <w:tcMar>
              <w:top w:w="0" w:type="dxa"/>
              <w:left w:w="28" w:type="dxa"/>
              <w:bottom w:w="0" w:type="dxa"/>
              <w:right w:w="28" w:type="dxa"/>
            </w:tcMar>
          </w:tcPr>
          <w:p w14:paraId="37C522D4"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modelPerformanceTraining</w:t>
            </w:r>
          </w:p>
        </w:tc>
        <w:tc>
          <w:tcPr>
            <w:tcW w:w="4252" w:type="dxa"/>
            <w:tcMar>
              <w:top w:w="0" w:type="dxa"/>
              <w:left w:w="28" w:type="dxa"/>
              <w:bottom w:w="0" w:type="dxa"/>
              <w:right w:w="28" w:type="dxa"/>
            </w:tcMar>
          </w:tcPr>
          <w:p w14:paraId="20D5E05B"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480CC585"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2D025D9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ECCBD93"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1F917CD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B6EB55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12FD32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2C34A8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90E864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227E7931" w14:textId="77777777" w:rsidTr="007E5CCC">
        <w:trPr>
          <w:gridAfter w:val="1"/>
          <w:wAfter w:w="33" w:type="dxa"/>
          <w:jc w:val="center"/>
        </w:trPr>
        <w:tc>
          <w:tcPr>
            <w:tcW w:w="3119" w:type="dxa"/>
            <w:tcMar>
              <w:top w:w="0" w:type="dxa"/>
              <w:left w:w="28" w:type="dxa"/>
              <w:bottom w:w="0" w:type="dxa"/>
              <w:right w:w="28" w:type="dxa"/>
            </w:tcMar>
          </w:tcPr>
          <w:p w14:paraId="2C0F8CA7"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MLTrainingProcess.progressStatus.progressStateInfo</w:t>
            </w:r>
          </w:p>
        </w:tc>
        <w:tc>
          <w:tcPr>
            <w:tcW w:w="4252" w:type="dxa"/>
            <w:tcMar>
              <w:top w:w="0" w:type="dxa"/>
              <w:left w:w="28" w:type="dxa"/>
              <w:bottom w:w="0" w:type="dxa"/>
              <w:right w:w="28" w:type="dxa"/>
            </w:tcMar>
          </w:tcPr>
          <w:p w14:paraId="6B93BD4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MLTrainingProcess.progressStatus</w:t>
            </w:r>
            <w:r w:rsidRPr="005D27C5">
              <w:rPr>
                <w:rFonts w:ascii="Arial" w:hAnsi="Arial"/>
                <w:sz w:val="18"/>
                <w:lang w:eastAsia="de-DE"/>
              </w:rPr>
              <w:t>“.</w:t>
            </w:r>
          </w:p>
          <w:p w14:paraId="1DD0579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de-DE"/>
              </w:rPr>
            </w:pPr>
          </w:p>
          <w:p w14:paraId="5CBDABD9"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When the ML model training is in progress, and the " mLTrainingProcess.progressStatus.status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73769C2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de-DE"/>
              </w:rPr>
            </w:pPr>
          </w:p>
          <w:p w14:paraId="2851EC8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lang w:eastAsia="de-DE"/>
              </w:rPr>
              <w:t>allowedValues for " mLTrainingProcess.progressStatus.status " = "</w:t>
            </w:r>
            <w:r w:rsidRPr="005D27C5">
              <w:rPr>
                <w:rFonts w:ascii="Arial" w:hAnsi="Arial"/>
                <w:sz w:val="18"/>
                <w:lang w:eastAsia="zh-CN"/>
              </w:rPr>
              <w:t>RUNNING</w:t>
            </w:r>
            <w:r w:rsidRPr="005D27C5">
              <w:rPr>
                <w:rFonts w:ascii="Arial" w:hAnsi="Arial"/>
                <w:sz w:val="18"/>
                <w:lang w:eastAsia="de-DE"/>
              </w:rPr>
              <w:t>":</w:t>
            </w:r>
          </w:p>
          <w:p w14:paraId="69EB8E7E" w14:textId="77777777" w:rsidR="005A6C57" w:rsidRPr="005D27C5" w:rsidRDefault="005A6C57" w:rsidP="007E5CCC">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0CC6725C" w14:textId="77777777" w:rsidR="005A6C57" w:rsidRPr="005D27C5" w:rsidRDefault="005A6C57" w:rsidP="007E5CCC">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341DED31" w14:textId="77777777" w:rsidR="005A6C57" w:rsidRPr="005D27C5" w:rsidRDefault="005A6C57" w:rsidP="007E5CCC">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7B214C5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szCs w:val="18"/>
              </w:rPr>
            </w:pPr>
          </w:p>
          <w:p w14:paraId="477B644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CANCELLING" are vendor specific.</w:t>
            </w:r>
          </w:p>
          <w:p w14:paraId="63C2BF33"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szCs w:val="18"/>
              </w:rPr>
            </w:pPr>
          </w:p>
          <w:p w14:paraId="412DE55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18C3FDF8"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1F2D1E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B6AAD2F"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682B4FF"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F667B1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98C329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2AE38EDA" w14:textId="77777777" w:rsidTr="007E5CCC">
        <w:trPr>
          <w:gridAfter w:val="1"/>
          <w:wAfter w:w="33" w:type="dxa"/>
          <w:jc w:val="center"/>
        </w:trPr>
        <w:tc>
          <w:tcPr>
            <w:tcW w:w="3119" w:type="dxa"/>
            <w:tcMar>
              <w:top w:w="0" w:type="dxa"/>
              <w:left w:w="28" w:type="dxa"/>
              <w:bottom w:w="0" w:type="dxa"/>
              <w:right w:w="28" w:type="dxa"/>
            </w:tcMar>
          </w:tcPr>
          <w:p w14:paraId="68FC2391"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inferenceOutputName</w:t>
            </w:r>
          </w:p>
        </w:tc>
        <w:tc>
          <w:tcPr>
            <w:tcW w:w="4252" w:type="dxa"/>
            <w:tcMar>
              <w:top w:w="0" w:type="dxa"/>
              <w:left w:w="28" w:type="dxa"/>
              <w:bottom w:w="0" w:type="dxa"/>
              <w:right w:w="28" w:type="dxa"/>
            </w:tcMar>
          </w:tcPr>
          <w:p w14:paraId="2BED588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4B6B021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633D447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40795876"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A4373AC"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8B947ED"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709430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95CA3D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206D34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64479773" w14:textId="77777777" w:rsidTr="007E5CCC">
        <w:trPr>
          <w:gridAfter w:val="1"/>
          <w:wAfter w:w="33" w:type="dxa"/>
          <w:jc w:val="center"/>
        </w:trPr>
        <w:tc>
          <w:tcPr>
            <w:tcW w:w="3119" w:type="dxa"/>
            <w:tcMar>
              <w:top w:w="0" w:type="dxa"/>
              <w:left w:w="28" w:type="dxa"/>
              <w:bottom w:w="0" w:type="dxa"/>
              <w:right w:w="28" w:type="dxa"/>
            </w:tcMar>
          </w:tcPr>
          <w:p w14:paraId="76EC0F0B"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hint="eastAsia"/>
                <w:sz w:val="18"/>
                <w:szCs w:val="18"/>
                <w:lang w:eastAsia="zh-CN"/>
              </w:rPr>
              <w:lastRenderedPageBreak/>
              <w:t>p</w:t>
            </w:r>
            <w:r w:rsidRPr="005D27C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590A0EA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71E03D95"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42A76A13"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w:t>
            </w:r>
            <w:r w:rsidRPr="005D27C5">
              <w:rPr>
                <w:rFonts w:ascii="Arial" w:hAnsi="Arial"/>
                <w:color w:val="000000"/>
                <w:sz w:val="18"/>
              </w:rPr>
              <w:t>N/A.</w:t>
            </w:r>
          </w:p>
        </w:tc>
        <w:tc>
          <w:tcPr>
            <w:tcW w:w="2261" w:type="dxa"/>
            <w:tcMar>
              <w:top w:w="0" w:type="dxa"/>
              <w:left w:w="28" w:type="dxa"/>
              <w:bottom w:w="0" w:type="dxa"/>
              <w:right w:w="28" w:type="dxa"/>
            </w:tcMar>
          </w:tcPr>
          <w:p w14:paraId="2B9D38F0"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99E2774"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35C65EE"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ABF3EA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5D3EC7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E23F3A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387830C8" w14:textId="77777777" w:rsidTr="007E5CCC">
        <w:trPr>
          <w:gridAfter w:val="1"/>
          <w:wAfter w:w="33" w:type="dxa"/>
          <w:jc w:val="center"/>
        </w:trPr>
        <w:tc>
          <w:tcPr>
            <w:tcW w:w="3119" w:type="dxa"/>
            <w:tcMar>
              <w:top w:w="0" w:type="dxa"/>
              <w:left w:w="28" w:type="dxa"/>
              <w:bottom w:w="0" w:type="dxa"/>
              <w:right w:w="28" w:type="dxa"/>
            </w:tcMar>
          </w:tcPr>
          <w:p w14:paraId="2989F6B0"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performanceScore</w:t>
            </w:r>
          </w:p>
        </w:tc>
        <w:tc>
          <w:tcPr>
            <w:tcW w:w="4252" w:type="dxa"/>
            <w:tcMar>
              <w:top w:w="0" w:type="dxa"/>
              <w:left w:w="28" w:type="dxa"/>
              <w:bottom w:w="0" w:type="dxa"/>
              <w:right w:w="28" w:type="dxa"/>
            </w:tcMar>
          </w:tcPr>
          <w:p w14:paraId="2CC98499"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49F0A01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2F39BF1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565769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3082EAB3"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2972B430"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30776324"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F231D6A"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12C5455"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CAC1F38"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2364EC2"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7C39082F" w14:textId="77777777" w:rsidTr="007E5CCC">
        <w:trPr>
          <w:gridAfter w:val="1"/>
          <w:wAfter w:w="33" w:type="dxa"/>
          <w:jc w:val="center"/>
        </w:trPr>
        <w:tc>
          <w:tcPr>
            <w:tcW w:w="3119" w:type="dxa"/>
            <w:tcMar>
              <w:top w:w="0" w:type="dxa"/>
              <w:left w:w="28" w:type="dxa"/>
              <w:bottom w:w="0" w:type="dxa"/>
              <w:right w:w="28" w:type="dxa"/>
            </w:tcMar>
          </w:tcPr>
          <w:p w14:paraId="75F44D5B"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MLTrainingRequest.cancelRequest</w:t>
            </w:r>
          </w:p>
        </w:tc>
        <w:tc>
          <w:tcPr>
            <w:tcW w:w="4252" w:type="dxa"/>
            <w:tcMar>
              <w:top w:w="0" w:type="dxa"/>
              <w:left w:w="28" w:type="dxa"/>
              <w:bottom w:w="0" w:type="dxa"/>
              <w:right w:w="28" w:type="dxa"/>
            </w:tcMar>
          </w:tcPr>
          <w:p w14:paraId="3848A10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55577FC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18CF0D5B"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5A4017C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67DCFE37"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411646A"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A460794"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B9DA722"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A21B28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29CB6D9E"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347D6F22" w14:textId="77777777" w:rsidTr="007E5CCC">
        <w:trPr>
          <w:gridAfter w:val="1"/>
          <w:wAfter w:w="33" w:type="dxa"/>
          <w:jc w:val="center"/>
        </w:trPr>
        <w:tc>
          <w:tcPr>
            <w:tcW w:w="3119" w:type="dxa"/>
            <w:tcMar>
              <w:top w:w="0" w:type="dxa"/>
              <w:left w:w="28" w:type="dxa"/>
              <w:bottom w:w="0" w:type="dxa"/>
              <w:right w:w="28" w:type="dxa"/>
            </w:tcMar>
          </w:tcPr>
          <w:p w14:paraId="32FBDF59"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MLTrainingRequest.suspendRequest</w:t>
            </w:r>
          </w:p>
        </w:tc>
        <w:tc>
          <w:tcPr>
            <w:tcW w:w="4252" w:type="dxa"/>
            <w:tcMar>
              <w:top w:w="0" w:type="dxa"/>
              <w:left w:w="28" w:type="dxa"/>
              <w:bottom w:w="0" w:type="dxa"/>
              <w:right w:w="28" w:type="dxa"/>
            </w:tcMar>
          </w:tcPr>
          <w:p w14:paraId="03B41EF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3013D393"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03A887F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737404B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4E5A3FE"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8D1141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7FBFDB6"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940FCA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D2A05E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030A02C"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110A0F08" w14:textId="77777777" w:rsidTr="007E5CCC">
        <w:trPr>
          <w:gridAfter w:val="1"/>
          <w:wAfter w:w="33" w:type="dxa"/>
          <w:jc w:val="center"/>
        </w:trPr>
        <w:tc>
          <w:tcPr>
            <w:tcW w:w="3119" w:type="dxa"/>
            <w:tcMar>
              <w:top w:w="0" w:type="dxa"/>
              <w:left w:w="28" w:type="dxa"/>
              <w:bottom w:w="0" w:type="dxa"/>
              <w:right w:w="28" w:type="dxa"/>
            </w:tcMar>
          </w:tcPr>
          <w:p w14:paraId="4B1D3934"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3B284F2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1471DED8"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ML model training process. Cancellation is possible when the “mLTrainingProcess.progressStatus.status“ is not the “FINISHED“ state. Setting the attribute to “FALSE“ has no observable result.</w:t>
            </w:r>
          </w:p>
          <w:p w14:paraId="6F7EBD1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6C29E7A9"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1EA92E6A"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B66614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1AE2F7F"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260BAAF"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3E6911D"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F59BF3A"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4C02B0D9" w14:textId="77777777" w:rsidTr="007E5CCC">
        <w:trPr>
          <w:gridAfter w:val="1"/>
          <w:wAfter w:w="33" w:type="dxa"/>
          <w:jc w:val="center"/>
        </w:trPr>
        <w:tc>
          <w:tcPr>
            <w:tcW w:w="3119" w:type="dxa"/>
            <w:tcMar>
              <w:top w:w="0" w:type="dxa"/>
              <w:left w:w="28" w:type="dxa"/>
              <w:bottom w:w="0" w:type="dxa"/>
              <w:right w:w="28" w:type="dxa"/>
            </w:tcMar>
          </w:tcPr>
          <w:p w14:paraId="49EF5C27"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7EAF317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220A62C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037C222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4C379619"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0B862C0E"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554C8F0"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0AD6D57"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848676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CB3376D"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4262311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2AB0DB7E" w14:textId="77777777" w:rsidTr="007E5CCC">
        <w:trPr>
          <w:gridAfter w:val="1"/>
          <w:wAfter w:w="33" w:type="dxa"/>
          <w:jc w:val="center"/>
        </w:trPr>
        <w:tc>
          <w:tcPr>
            <w:tcW w:w="3119" w:type="dxa"/>
            <w:tcMar>
              <w:top w:w="0" w:type="dxa"/>
              <w:left w:w="28" w:type="dxa"/>
              <w:bottom w:w="0" w:type="dxa"/>
              <w:right w:w="28" w:type="dxa"/>
            </w:tcMar>
          </w:tcPr>
          <w:p w14:paraId="1E475F15"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inferenceEntityRef</w:t>
            </w:r>
          </w:p>
        </w:tc>
        <w:tc>
          <w:tcPr>
            <w:tcW w:w="4252" w:type="dxa"/>
            <w:tcMar>
              <w:top w:w="0" w:type="dxa"/>
              <w:left w:w="28" w:type="dxa"/>
              <w:bottom w:w="0" w:type="dxa"/>
              <w:right w:w="28" w:type="dxa"/>
            </w:tcMar>
          </w:tcPr>
          <w:p w14:paraId="331771D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2576E3F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D14C15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04AFAE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78956C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AD1D8D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F79B20F"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4268B92A" w14:textId="77777777" w:rsidTr="007E5CCC">
        <w:trPr>
          <w:gridAfter w:val="1"/>
          <w:wAfter w:w="33" w:type="dxa"/>
          <w:jc w:val="center"/>
        </w:trPr>
        <w:tc>
          <w:tcPr>
            <w:tcW w:w="3119" w:type="dxa"/>
            <w:tcMar>
              <w:top w:w="0" w:type="dxa"/>
              <w:left w:w="28" w:type="dxa"/>
              <w:bottom w:w="0" w:type="dxa"/>
              <w:right w:w="28" w:type="dxa"/>
            </w:tcMar>
          </w:tcPr>
          <w:p w14:paraId="5DE135EE"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dataProviderRef</w:t>
            </w:r>
          </w:p>
        </w:tc>
        <w:tc>
          <w:tcPr>
            <w:tcW w:w="4252" w:type="dxa"/>
            <w:tcMar>
              <w:top w:w="0" w:type="dxa"/>
              <w:left w:w="28" w:type="dxa"/>
              <w:bottom w:w="0" w:type="dxa"/>
              <w:right w:w="28" w:type="dxa"/>
            </w:tcMar>
          </w:tcPr>
          <w:p w14:paraId="23DEDE6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3806E15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7AFEE0B3"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EFF320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F2F324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0A796D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51BA67"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7D911E9F" w14:textId="77777777" w:rsidTr="007E5CCC">
        <w:trPr>
          <w:gridAfter w:val="1"/>
          <w:wAfter w:w="33" w:type="dxa"/>
          <w:jc w:val="center"/>
        </w:trPr>
        <w:tc>
          <w:tcPr>
            <w:tcW w:w="3119" w:type="dxa"/>
            <w:tcMar>
              <w:top w:w="0" w:type="dxa"/>
              <w:left w:w="28" w:type="dxa"/>
              <w:bottom w:w="0" w:type="dxa"/>
              <w:right w:w="28" w:type="dxa"/>
            </w:tcMar>
          </w:tcPr>
          <w:p w14:paraId="46945F7E"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areNewTrainingDataUsed</w:t>
            </w:r>
          </w:p>
        </w:tc>
        <w:tc>
          <w:tcPr>
            <w:tcW w:w="4252" w:type="dxa"/>
            <w:tcMar>
              <w:top w:w="0" w:type="dxa"/>
              <w:left w:w="28" w:type="dxa"/>
              <w:bottom w:w="0" w:type="dxa"/>
              <w:right w:w="28" w:type="dxa"/>
            </w:tcMar>
          </w:tcPr>
          <w:p w14:paraId="4520397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004887A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798814A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48E7EA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99E99E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481F6E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8EA9FB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BFD08C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5461B4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729A43F6" w14:textId="77777777" w:rsidTr="007E5CCC">
        <w:trPr>
          <w:gridAfter w:val="1"/>
          <w:wAfter w:w="33" w:type="dxa"/>
          <w:jc w:val="center"/>
        </w:trPr>
        <w:tc>
          <w:tcPr>
            <w:tcW w:w="3119" w:type="dxa"/>
            <w:tcMar>
              <w:top w:w="0" w:type="dxa"/>
              <w:left w:w="28" w:type="dxa"/>
              <w:bottom w:w="0" w:type="dxa"/>
              <w:right w:w="28" w:type="dxa"/>
            </w:tcMar>
          </w:tcPr>
          <w:p w14:paraId="4350C3EE"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0C795935"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265FEE4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4944806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allowedValues: { 0..100 }.</w:t>
            </w:r>
          </w:p>
        </w:tc>
        <w:tc>
          <w:tcPr>
            <w:tcW w:w="2261" w:type="dxa"/>
            <w:tcMar>
              <w:top w:w="0" w:type="dxa"/>
              <w:left w:w="28" w:type="dxa"/>
              <w:bottom w:w="0" w:type="dxa"/>
              <w:right w:w="28" w:type="dxa"/>
            </w:tcMar>
          </w:tcPr>
          <w:p w14:paraId="63FE666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31AC453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8E8B5E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2977E7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8DA83E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202058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7D37D0DF" w14:textId="77777777" w:rsidTr="007E5CCC">
        <w:trPr>
          <w:gridAfter w:val="1"/>
          <w:wAfter w:w="33" w:type="dxa"/>
          <w:jc w:val="center"/>
        </w:trPr>
        <w:tc>
          <w:tcPr>
            <w:tcW w:w="3119" w:type="dxa"/>
            <w:tcMar>
              <w:top w:w="0" w:type="dxa"/>
              <w:left w:w="28" w:type="dxa"/>
              <w:bottom w:w="0" w:type="dxa"/>
              <w:right w:w="28" w:type="dxa"/>
            </w:tcMar>
          </w:tcPr>
          <w:p w14:paraId="232E1840"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3A6507A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50E422B5"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5B144FB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3542469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4A9BE4E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9A9530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FE2F69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11B619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27BAA0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6D21486B" w14:textId="77777777" w:rsidTr="007E5CCC">
        <w:trPr>
          <w:gridAfter w:val="1"/>
          <w:wAfter w:w="33" w:type="dxa"/>
          <w:jc w:val="center"/>
        </w:trPr>
        <w:tc>
          <w:tcPr>
            <w:tcW w:w="3119" w:type="dxa"/>
            <w:tcMar>
              <w:top w:w="0" w:type="dxa"/>
              <w:left w:w="28" w:type="dxa"/>
              <w:bottom w:w="0" w:type="dxa"/>
              <w:right w:w="28" w:type="dxa"/>
            </w:tcMar>
          </w:tcPr>
          <w:p w14:paraId="6154E987"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118FDD40"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5727A7BB"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275A95B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592E4CB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042145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2145F1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290183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CFDFEA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71F0C2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42848A38" w14:textId="77777777" w:rsidTr="007E5CCC">
        <w:trPr>
          <w:gridAfter w:val="1"/>
          <w:wAfter w:w="33" w:type="dxa"/>
          <w:jc w:val="center"/>
        </w:trPr>
        <w:tc>
          <w:tcPr>
            <w:tcW w:w="3119" w:type="dxa"/>
            <w:tcMar>
              <w:top w:w="0" w:type="dxa"/>
              <w:left w:w="28" w:type="dxa"/>
              <w:bottom w:w="0" w:type="dxa"/>
              <w:right w:w="28" w:type="dxa"/>
            </w:tcMar>
          </w:tcPr>
          <w:p w14:paraId="30E4296F"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3C1644D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3D5BCAD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05807E2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2D7584C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1073868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AFBF64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F22EAF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99CC6E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7E88006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5D0653E0" w14:textId="77777777" w:rsidTr="007E5CCC">
        <w:trPr>
          <w:gridAfter w:val="1"/>
          <w:wAfter w:w="33" w:type="dxa"/>
          <w:jc w:val="center"/>
        </w:trPr>
        <w:tc>
          <w:tcPr>
            <w:tcW w:w="3119" w:type="dxa"/>
            <w:tcMar>
              <w:top w:w="0" w:type="dxa"/>
              <w:left w:w="28" w:type="dxa"/>
              <w:bottom w:w="0" w:type="dxa"/>
              <w:right w:w="28" w:type="dxa"/>
            </w:tcMar>
          </w:tcPr>
          <w:p w14:paraId="71B76AAC"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runTimeContext</w:t>
            </w:r>
          </w:p>
        </w:tc>
        <w:tc>
          <w:tcPr>
            <w:tcW w:w="4252" w:type="dxa"/>
            <w:shd w:val="clear" w:color="auto" w:fill="auto"/>
            <w:tcMar>
              <w:top w:w="0" w:type="dxa"/>
              <w:left w:w="28" w:type="dxa"/>
              <w:bottom w:w="0" w:type="dxa"/>
              <w:right w:w="28" w:type="dxa"/>
            </w:tcMar>
          </w:tcPr>
          <w:p w14:paraId="24842AA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specifies the context where the MLmodel or model is being applied.</w:t>
            </w:r>
          </w:p>
          <w:p w14:paraId="7D64AD9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1A6570A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09F59A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3C3F7B9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A7434F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72149B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315C4B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528E5D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rsidDel="00342CFD" w14:paraId="42257A76" w14:textId="77777777" w:rsidTr="007E5CCC">
        <w:trPr>
          <w:gridAfter w:val="1"/>
          <w:wAfter w:w="33" w:type="dxa"/>
          <w:jc w:val="center"/>
        </w:trPr>
        <w:tc>
          <w:tcPr>
            <w:tcW w:w="3119" w:type="dxa"/>
            <w:tcMar>
              <w:top w:w="0" w:type="dxa"/>
              <w:left w:w="28" w:type="dxa"/>
              <w:bottom w:w="0" w:type="dxa"/>
              <w:right w:w="28" w:type="dxa"/>
            </w:tcMar>
          </w:tcPr>
          <w:p w14:paraId="56CCB25B" w14:textId="77777777" w:rsidR="005A6C57" w:rsidRPr="005D27C5" w:rsidDel="00342CFD"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MLTrainingRequest.mLModelRef</w:t>
            </w:r>
          </w:p>
        </w:tc>
        <w:tc>
          <w:tcPr>
            <w:tcW w:w="4252" w:type="dxa"/>
            <w:shd w:val="clear" w:color="auto" w:fill="auto"/>
            <w:tcMar>
              <w:top w:w="0" w:type="dxa"/>
              <w:left w:w="28" w:type="dxa"/>
              <w:bottom w:w="0" w:type="dxa"/>
              <w:right w:w="28" w:type="dxa"/>
            </w:tcMar>
          </w:tcPr>
          <w:p w14:paraId="05E3422D" w14:textId="77777777" w:rsidR="005A6C57" w:rsidRPr="005D27C5" w:rsidRDefault="005A6C57" w:rsidP="007E5CCC">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7A6E682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789E75A8" w14:textId="77777777" w:rsidR="005A6C57" w:rsidRPr="005D27C5" w:rsidDel="00342CFD"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214B7F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FE2B4B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73C4BB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F3186E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A10C9B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11873F6" w14:textId="77777777" w:rsidR="005A6C57" w:rsidRPr="005D27C5" w:rsidDel="00342CFD"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rsidDel="00342CFD" w14:paraId="3AF44E26" w14:textId="77777777" w:rsidTr="007E5CCC">
        <w:trPr>
          <w:gridAfter w:val="1"/>
          <w:wAfter w:w="33" w:type="dxa"/>
          <w:jc w:val="center"/>
        </w:trPr>
        <w:tc>
          <w:tcPr>
            <w:tcW w:w="3119" w:type="dxa"/>
            <w:tcMar>
              <w:top w:w="0" w:type="dxa"/>
              <w:left w:w="28" w:type="dxa"/>
              <w:bottom w:w="0" w:type="dxa"/>
              <w:right w:w="28" w:type="dxa"/>
            </w:tcMar>
          </w:tcPr>
          <w:p w14:paraId="32D7CF65" w14:textId="77777777" w:rsidR="005A6C57" w:rsidRPr="005D27C5" w:rsidDel="00342CFD"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MLTrainingReport.mLModelGeneratedRef</w:t>
            </w:r>
          </w:p>
        </w:tc>
        <w:tc>
          <w:tcPr>
            <w:tcW w:w="4252" w:type="dxa"/>
            <w:shd w:val="clear" w:color="auto" w:fill="auto"/>
            <w:tcMar>
              <w:top w:w="0" w:type="dxa"/>
              <w:left w:w="28" w:type="dxa"/>
              <w:bottom w:w="0" w:type="dxa"/>
              <w:right w:w="28" w:type="dxa"/>
            </w:tcMar>
          </w:tcPr>
          <w:p w14:paraId="1C3C16F5" w14:textId="77777777" w:rsidR="005A6C57" w:rsidRPr="005D27C5" w:rsidRDefault="005A6C57" w:rsidP="007E5CCC">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4849707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446D9A85" w14:textId="77777777" w:rsidR="005A6C57" w:rsidRPr="005D27C5" w:rsidDel="00342CFD"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BCDA6C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B82E3B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7661C9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rPr>
              <w:t>N/A</w:t>
            </w:r>
          </w:p>
          <w:p w14:paraId="3363F9D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N/A</w:t>
            </w:r>
          </w:p>
          <w:p w14:paraId="1D757CC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F40FB45" w14:textId="77777777" w:rsidR="005A6C57" w:rsidRPr="005D27C5" w:rsidDel="00342CFD"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12DE9C4A" w14:textId="77777777" w:rsidTr="007E5CCC">
        <w:trPr>
          <w:gridAfter w:val="1"/>
          <w:wAfter w:w="33" w:type="dxa"/>
          <w:jc w:val="center"/>
        </w:trPr>
        <w:tc>
          <w:tcPr>
            <w:tcW w:w="3119" w:type="dxa"/>
            <w:tcMar>
              <w:top w:w="0" w:type="dxa"/>
              <w:left w:w="28" w:type="dxa"/>
              <w:bottom w:w="0" w:type="dxa"/>
              <w:right w:w="28" w:type="dxa"/>
            </w:tcMar>
          </w:tcPr>
          <w:p w14:paraId="4966D79A"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096A19F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MLModelRepository</w:t>
            </w:r>
            <w:r w:rsidRPr="005D27C5">
              <w:rPr>
                <w:rFonts w:ascii="Arial" w:hAnsi="Arial"/>
                <w:sz w:val="18"/>
              </w:rPr>
              <w:t>.</w:t>
            </w:r>
          </w:p>
        </w:tc>
        <w:tc>
          <w:tcPr>
            <w:tcW w:w="2261" w:type="dxa"/>
            <w:tcMar>
              <w:top w:w="0" w:type="dxa"/>
              <w:left w:w="28" w:type="dxa"/>
              <w:bottom w:w="0" w:type="dxa"/>
              <w:right w:w="28" w:type="dxa"/>
            </w:tcMar>
          </w:tcPr>
          <w:p w14:paraId="46721B13"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28590A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90B2DF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CEF014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8118CA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44E174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322C966B" w14:textId="77777777" w:rsidTr="007E5CCC">
        <w:trPr>
          <w:gridAfter w:val="1"/>
          <w:wAfter w:w="33" w:type="dxa"/>
          <w:jc w:val="center"/>
        </w:trPr>
        <w:tc>
          <w:tcPr>
            <w:tcW w:w="3119" w:type="dxa"/>
            <w:tcMar>
              <w:top w:w="0" w:type="dxa"/>
              <w:left w:w="28" w:type="dxa"/>
              <w:bottom w:w="0" w:type="dxa"/>
              <w:right w:w="28" w:type="dxa"/>
            </w:tcMar>
          </w:tcPr>
          <w:p w14:paraId="011E728B"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mLRepositoryId</w:t>
            </w:r>
          </w:p>
        </w:tc>
        <w:tc>
          <w:tcPr>
            <w:tcW w:w="4252" w:type="dxa"/>
            <w:shd w:val="clear" w:color="auto" w:fill="auto"/>
            <w:tcMar>
              <w:top w:w="0" w:type="dxa"/>
              <w:left w:w="28" w:type="dxa"/>
              <w:bottom w:w="0" w:type="dxa"/>
              <w:right w:w="28" w:type="dxa"/>
            </w:tcMar>
          </w:tcPr>
          <w:p w14:paraId="081CDFB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56BE4EA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DDD7C8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500482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6DDB21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2065B6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EE1F1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5A6C57" w:rsidRPr="005D27C5" w14:paraId="1295862F" w14:textId="77777777" w:rsidTr="007E5CCC">
        <w:trPr>
          <w:gridAfter w:val="1"/>
          <w:wAfter w:w="33" w:type="dxa"/>
          <w:jc w:val="center"/>
        </w:trPr>
        <w:tc>
          <w:tcPr>
            <w:tcW w:w="3119" w:type="dxa"/>
            <w:tcMar>
              <w:top w:w="0" w:type="dxa"/>
              <w:left w:w="28" w:type="dxa"/>
              <w:bottom w:w="0" w:type="dxa"/>
              <w:right w:w="28" w:type="dxa"/>
            </w:tcMar>
          </w:tcPr>
          <w:p w14:paraId="73935C83"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modelPerformanceValidation</w:t>
            </w:r>
          </w:p>
        </w:tc>
        <w:tc>
          <w:tcPr>
            <w:tcW w:w="4252" w:type="dxa"/>
            <w:shd w:val="clear" w:color="auto" w:fill="auto"/>
            <w:tcMar>
              <w:top w:w="0" w:type="dxa"/>
              <w:left w:w="28" w:type="dxa"/>
              <w:bottom w:w="0" w:type="dxa"/>
              <w:right w:w="28" w:type="dxa"/>
            </w:tcMar>
          </w:tcPr>
          <w:p w14:paraId="7750FF0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7954B00B"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40F2839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32B0145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28096CE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0CA3BA3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002B200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11787CC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6583FD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A6C57" w:rsidRPr="005D27C5" w14:paraId="18AA8754" w14:textId="77777777" w:rsidTr="007E5CCC">
        <w:trPr>
          <w:gridAfter w:val="1"/>
          <w:wAfter w:w="33" w:type="dxa"/>
          <w:jc w:val="center"/>
        </w:trPr>
        <w:tc>
          <w:tcPr>
            <w:tcW w:w="3119" w:type="dxa"/>
            <w:tcMar>
              <w:top w:w="0" w:type="dxa"/>
              <w:left w:w="28" w:type="dxa"/>
              <w:bottom w:w="0" w:type="dxa"/>
              <w:right w:w="28" w:type="dxa"/>
            </w:tcMar>
          </w:tcPr>
          <w:p w14:paraId="0D4980C9"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57DE4BF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06158F10"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041E191B"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 0 .. 100 }.</w:t>
            </w:r>
          </w:p>
        </w:tc>
        <w:tc>
          <w:tcPr>
            <w:tcW w:w="2261" w:type="dxa"/>
            <w:tcMar>
              <w:top w:w="0" w:type="dxa"/>
              <w:left w:w="28" w:type="dxa"/>
              <w:bottom w:w="0" w:type="dxa"/>
              <w:right w:w="28" w:type="dxa"/>
            </w:tcMar>
          </w:tcPr>
          <w:p w14:paraId="11B5CE7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06BD904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3154DBB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1F7DF93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3ECE5E8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0E0CB5E3"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A6C57" w:rsidRPr="005D27C5" w14:paraId="01C1F8D8" w14:textId="77777777" w:rsidTr="007E5CCC">
        <w:trPr>
          <w:gridAfter w:val="1"/>
          <w:wAfter w:w="33" w:type="dxa"/>
          <w:jc w:val="center"/>
        </w:trPr>
        <w:tc>
          <w:tcPr>
            <w:tcW w:w="3119" w:type="dxa"/>
            <w:tcMar>
              <w:top w:w="0" w:type="dxa"/>
              <w:left w:w="28" w:type="dxa"/>
              <w:bottom w:w="0" w:type="dxa"/>
              <w:right w:w="28" w:type="dxa"/>
            </w:tcMar>
          </w:tcPr>
          <w:p w14:paraId="61166E64"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3495DA1B"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73DD073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016B894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157F163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4784A54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46C69EC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4CC7119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0BF99B2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A6C57" w:rsidRPr="005D27C5" w14:paraId="7F234E74" w14:textId="77777777" w:rsidTr="007E5CCC">
        <w:trPr>
          <w:gridAfter w:val="1"/>
          <w:wAfter w:w="33" w:type="dxa"/>
          <w:jc w:val="center"/>
        </w:trPr>
        <w:tc>
          <w:tcPr>
            <w:tcW w:w="3119" w:type="dxa"/>
            <w:tcMar>
              <w:top w:w="0" w:type="dxa"/>
              <w:left w:w="28" w:type="dxa"/>
              <w:bottom w:w="0" w:type="dxa"/>
              <w:right w:w="28" w:type="dxa"/>
            </w:tcMar>
          </w:tcPr>
          <w:p w14:paraId="09742980"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MLTestingRequest.cancelRequest</w:t>
            </w:r>
          </w:p>
        </w:tc>
        <w:tc>
          <w:tcPr>
            <w:tcW w:w="4252" w:type="dxa"/>
            <w:shd w:val="clear" w:color="auto" w:fill="auto"/>
            <w:tcMar>
              <w:top w:w="0" w:type="dxa"/>
              <w:left w:w="28" w:type="dxa"/>
              <w:bottom w:w="0" w:type="dxa"/>
              <w:right w:w="28" w:type="dxa"/>
            </w:tcMar>
          </w:tcPr>
          <w:p w14:paraId="4868BB5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74E8C18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2055586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052CFA6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98E0CFE"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9953720"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C70B212"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A6C4884"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72699AF"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EE2D573"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0DF6E020" w14:textId="77777777" w:rsidTr="007E5CCC">
        <w:trPr>
          <w:gridAfter w:val="1"/>
          <w:wAfter w:w="33" w:type="dxa"/>
          <w:jc w:val="center"/>
        </w:trPr>
        <w:tc>
          <w:tcPr>
            <w:tcW w:w="3119" w:type="dxa"/>
            <w:tcMar>
              <w:top w:w="0" w:type="dxa"/>
              <w:left w:w="28" w:type="dxa"/>
              <w:bottom w:w="0" w:type="dxa"/>
              <w:right w:w="28" w:type="dxa"/>
            </w:tcMar>
          </w:tcPr>
          <w:p w14:paraId="0885A265"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MLTestingRequest.suspendRequest</w:t>
            </w:r>
          </w:p>
        </w:tc>
        <w:tc>
          <w:tcPr>
            <w:tcW w:w="4252" w:type="dxa"/>
            <w:shd w:val="clear" w:color="auto" w:fill="auto"/>
            <w:tcMar>
              <w:top w:w="0" w:type="dxa"/>
              <w:left w:w="28" w:type="dxa"/>
              <w:bottom w:w="0" w:type="dxa"/>
              <w:right w:w="28" w:type="dxa"/>
            </w:tcMar>
          </w:tcPr>
          <w:p w14:paraId="09B39FB0"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4B01CFB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1F8B9DB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4A2D57D5"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88F59A0"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E6E2166"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2040A77"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0124AD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8CE5BF2"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FAA291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rsidDel="00DC0B77" w14:paraId="10B80B89" w14:textId="77777777" w:rsidTr="007E5CCC">
        <w:trPr>
          <w:gridAfter w:val="1"/>
          <w:wAfter w:w="33" w:type="dxa"/>
          <w:jc w:val="center"/>
        </w:trPr>
        <w:tc>
          <w:tcPr>
            <w:tcW w:w="3119" w:type="dxa"/>
            <w:tcMar>
              <w:top w:w="0" w:type="dxa"/>
              <w:left w:w="28" w:type="dxa"/>
              <w:bottom w:w="0" w:type="dxa"/>
              <w:right w:w="28" w:type="dxa"/>
            </w:tcMar>
          </w:tcPr>
          <w:p w14:paraId="5300E8C4" w14:textId="77777777" w:rsidR="005A6C57" w:rsidRPr="005D27C5" w:rsidDel="00DC0B77"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MLTestingRequest.mLModelRef</w:t>
            </w:r>
          </w:p>
        </w:tc>
        <w:tc>
          <w:tcPr>
            <w:tcW w:w="4252" w:type="dxa"/>
            <w:shd w:val="clear" w:color="auto" w:fill="auto"/>
            <w:tcMar>
              <w:top w:w="0" w:type="dxa"/>
              <w:left w:w="28" w:type="dxa"/>
              <w:bottom w:w="0" w:type="dxa"/>
              <w:right w:w="28" w:type="dxa"/>
            </w:tcMar>
          </w:tcPr>
          <w:p w14:paraId="64EE896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2E1B462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67605143" w14:textId="77777777" w:rsidR="005A6C57" w:rsidRPr="005D27C5" w:rsidDel="00DC0B77"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51A6F8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12354F0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2224C5C9"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77C4837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48F5399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defaultValue: None</w:t>
            </w:r>
          </w:p>
          <w:p w14:paraId="02AF0DFB" w14:textId="77777777" w:rsidR="005A6C57" w:rsidRPr="005D27C5" w:rsidDel="00DC0B77"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5A6C57" w:rsidRPr="005D27C5" w14:paraId="76C51D58" w14:textId="77777777" w:rsidTr="007E5CCC">
        <w:trPr>
          <w:gridAfter w:val="1"/>
          <w:wAfter w:w="33" w:type="dxa"/>
          <w:jc w:val="center"/>
        </w:trPr>
        <w:tc>
          <w:tcPr>
            <w:tcW w:w="3119" w:type="dxa"/>
            <w:tcMar>
              <w:top w:w="0" w:type="dxa"/>
              <w:left w:w="28" w:type="dxa"/>
              <w:bottom w:w="0" w:type="dxa"/>
              <w:right w:w="28" w:type="dxa"/>
            </w:tcMar>
          </w:tcPr>
          <w:p w14:paraId="7F9F46D5"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modelPerformanceTesting</w:t>
            </w:r>
          </w:p>
        </w:tc>
        <w:tc>
          <w:tcPr>
            <w:tcW w:w="4252" w:type="dxa"/>
            <w:shd w:val="clear" w:color="auto" w:fill="auto"/>
            <w:tcMar>
              <w:top w:w="0" w:type="dxa"/>
              <w:left w:w="28" w:type="dxa"/>
              <w:bottom w:w="0" w:type="dxa"/>
              <w:right w:w="28" w:type="dxa"/>
            </w:tcMar>
          </w:tcPr>
          <w:p w14:paraId="1C6D55D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2982C158"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1840153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6D7A2343"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01A7A41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174F162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501152B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439F5AE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36F7AC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A6C57" w:rsidRPr="005D27C5" w14:paraId="72D1192D" w14:textId="77777777" w:rsidTr="007E5CCC">
        <w:trPr>
          <w:gridAfter w:val="1"/>
          <w:wAfter w:w="33" w:type="dxa"/>
          <w:jc w:val="center"/>
        </w:trPr>
        <w:tc>
          <w:tcPr>
            <w:tcW w:w="3119" w:type="dxa"/>
            <w:tcMar>
              <w:top w:w="0" w:type="dxa"/>
              <w:left w:w="28" w:type="dxa"/>
              <w:bottom w:w="0" w:type="dxa"/>
              <w:right w:w="28" w:type="dxa"/>
            </w:tcMar>
          </w:tcPr>
          <w:p w14:paraId="0303B401"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mLTestingResult</w:t>
            </w:r>
          </w:p>
        </w:tc>
        <w:tc>
          <w:tcPr>
            <w:tcW w:w="4252" w:type="dxa"/>
            <w:shd w:val="clear" w:color="auto" w:fill="auto"/>
            <w:tcMar>
              <w:top w:w="0" w:type="dxa"/>
              <w:left w:w="28" w:type="dxa"/>
              <w:bottom w:w="0" w:type="dxa"/>
              <w:right w:w="28" w:type="dxa"/>
            </w:tcMar>
          </w:tcPr>
          <w:p w14:paraId="401D47BB"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3E55A1B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76298640"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32103BD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p w14:paraId="33D5557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A3BA6D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7D7B86C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06EF4F6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25C4D4B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0B223FB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3BF2F5E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A6C57" w:rsidRPr="005D27C5" w14:paraId="1F674E8B" w14:textId="77777777" w:rsidTr="007E5CCC">
        <w:trPr>
          <w:gridAfter w:val="1"/>
          <w:wAfter w:w="33" w:type="dxa"/>
          <w:jc w:val="center"/>
        </w:trPr>
        <w:tc>
          <w:tcPr>
            <w:tcW w:w="3119" w:type="dxa"/>
            <w:tcMar>
              <w:top w:w="0" w:type="dxa"/>
              <w:left w:w="28" w:type="dxa"/>
              <w:bottom w:w="0" w:type="dxa"/>
              <w:right w:w="28" w:type="dxa"/>
            </w:tcMar>
          </w:tcPr>
          <w:p w14:paraId="5ABFC743"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testingRequestRef</w:t>
            </w:r>
          </w:p>
        </w:tc>
        <w:tc>
          <w:tcPr>
            <w:tcW w:w="4252" w:type="dxa"/>
            <w:shd w:val="clear" w:color="auto" w:fill="auto"/>
            <w:tcMar>
              <w:top w:w="0" w:type="dxa"/>
              <w:left w:w="28" w:type="dxa"/>
              <w:bottom w:w="0" w:type="dxa"/>
              <w:right w:w="28" w:type="dxa"/>
            </w:tcMar>
          </w:tcPr>
          <w:p w14:paraId="0A4C2F2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MLTestingRequest</w:t>
            </w:r>
            <w:r w:rsidRPr="005D27C5">
              <w:rPr>
                <w:rFonts w:ascii="Arial" w:hAnsi="Arial"/>
                <w:sz w:val="18"/>
              </w:rPr>
              <w:t xml:space="preserve"> MOI.</w:t>
            </w:r>
          </w:p>
          <w:p w14:paraId="27BAC96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43CC8DF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9701780"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7C425540"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0..1</w:t>
            </w:r>
          </w:p>
          <w:p w14:paraId="17CD6A98"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isOrdered: </w:t>
            </w:r>
            <w:r w:rsidRPr="005D27C5">
              <w:rPr>
                <w:rFonts w:ascii="Arial" w:hAnsi="Arial"/>
                <w:sz w:val="18"/>
              </w:rPr>
              <w:t>N/A</w:t>
            </w:r>
          </w:p>
          <w:p w14:paraId="3E7F03E3"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isUnique: </w:t>
            </w:r>
            <w:r w:rsidRPr="005D27C5">
              <w:rPr>
                <w:rFonts w:ascii="Arial" w:hAnsi="Arial"/>
                <w:sz w:val="18"/>
              </w:rPr>
              <w:t>N/A</w:t>
            </w:r>
          </w:p>
          <w:p w14:paraId="29C4FDEC"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054E142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A6C57" w:rsidRPr="005D27C5" w14:paraId="65A84627" w14:textId="77777777" w:rsidTr="007E5CCC">
        <w:trPr>
          <w:gridAfter w:val="1"/>
          <w:wAfter w:w="33" w:type="dxa"/>
          <w:jc w:val="center"/>
        </w:trPr>
        <w:tc>
          <w:tcPr>
            <w:tcW w:w="3119" w:type="dxa"/>
            <w:tcMar>
              <w:top w:w="0" w:type="dxa"/>
              <w:left w:w="28" w:type="dxa"/>
              <w:bottom w:w="0" w:type="dxa"/>
              <w:right w:w="28" w:type="dxa"/>
            </w:tcMar>
          </w:tcPr>
          <w:p w14:paraId="593CFD71"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supportedPerformanceIndicators</w:t>
            </w:r>
          </w:p>
        </w:tc>
        <w:tc>
          <w:tcPr>
            <w:tcW w:w="4252" w:type="dxa"/>
            <w:shd w:val="clear" w:color="auto" w:fill="auto"/>
            <w:tcMar>
              <w:top w:w="0" w:type="dxa"/>
              <w:left w:w="28" w:type="dxa"/>
              <w:bottom w:w="0" w:type="dxa"/>
              <w:right w:w="28" w:type="dxa"/>
            </w:tcMar>
          </w:tcPr>
          <w:p w14:paraId="13D3B4D1"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r w:rsidRPr="005D27C5">
              <w:rPr>
                <w:rFonts w:ascii="Courier New" w:hAnsi="Courier New" w:cs="Courier New"/>
                <w:sz w:val="18"/>
              </w:rPr>
              <w:t>PerformanceIndicator</w:t>
            </w:r>
            <w:r w:rsidRPr="005D27C5">
              <w:rPr>
                <w:rFonts w:ascii="Arial" w:hAnsi="Arial"/>
                <w:sz w:val="18"/>
                <w:lang w:eastAsia="zh-CN"/>
              </w:rPr>
              <w:t>(s) of an ML model</w:t>
            </w:r>
            <w:r w:rsidRPr="005D27C5">
              <w:rPr>
                <w:rFonts w:ascii="Arial" w:hAnsi="Arial" w:cs="Arial"/>
                <w:sz w:val="18"/>
                <w:szCs w:val="18"/>
              </w:rPr>
              <w:t>.</w:t>
            </w:r>
          </w:p>
          <w:p w14:paraId="3BCC6475"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p>
          <w:p w14:paraId="2B36AEA0"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6BD60CF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Supported</w:t>
            </w:r>
            <w:r w:rsidRPr="005D27C5">
              <w:rPr>
                <w:rFonts w:ascii="Arial" w:eastAsia="Courier New" w:hAnsi="Arial" w:cs="Arial"/>
                <w:sz w:val="18"/>
                <w:szCs w:val="18"/>
              </w:rPr>
              <w:t>PerfIndicator</w:t>
            </w:r>
            <w:r w:rsidRPr="005D27C5">
              <w:rPr>
                <w:rFonts w:ascii="Arial" w:hAnsi="Arial" w:cs="Arial"/>
              </w:rPr>
              <w:t xml:space="preserve"> </w:t>
            </w:r>
          </w:p>
          <w:p w14:paraId="0DBC153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r w:rsidRPr="005D27C5">
              <w:rPr>
                <w:rFonts w:ascii="Arial" w:eastAsia="Courier New" w:hAnsi="Arial" w:cs="Arial"/>
              </w:rPr>
              <w:t>..*</w:t>
            </w:r>
          </w:p>
          <w:p w14:paraId="0387469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7ABAD4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0234CE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549A76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A6C57" w:rsidRPr="005D27C5" w14:paraId="666DB78E" w14:textId="77777777" w:rsidTr="007E5CCC">
        <w:trPr>
          <w:gridAfter w:val="1"/>
          <w:wAfter w:w="33" w:type="dxa"/>
          <w:jc w:val="center"/>
        </w:trPr>
        <w:tc>
          <w:tcPr>
            <w:tcW w:w="3119" w:type="dxa"/>
            <w:tcMar>
              <w:top w:w="0" w:type="dxa"/>
              <w:left w:w="28" w:type="dxa"/>
              <w:bottom w:w="0" w:type="dxa"/>
              <w:right w:w="28" w:type="dxa"/>
            </w:tcMar>
          </w:tcPr>
          <w:p w14:paraId="03982C4D"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performanceIndicatorName</w:t>
            </w:r>
          </w:p>
        </w:tc>
        <w:tc>
          <w:tcPr>
            <w:tcW w:w="4252" w:type="dxa"/>
            <w:shd w:val="clear" w:color="auto" w:fill="auto"/>
            <w:tcMar>
              <w:top w:w="0" w:type="dxa"/>
              <w:left w:w="28" w:type="dxa"/>
              <w:bottom w:w="0" w:type="dxa"/>
              <w:right w:w="28" w:type="dxa"/>
            </w:tcMar>
          </w:tcPr>
          <w:p w14:paraId="7FE8292F" w14:textId="77777777" w:rsidR="005A6C57" w:rsidRPr="005D27C5" w:rsidRDefault="005A6C57" w:rsidP="007E5CCC">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0880FE8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szCs w:val="18"/>
              </w:rPr>
              <w:t>allowedValues: N/A</w:t>
            </w:r>
          </w:p>
        </w:tc>
        <w:tc>
          <w:tcPr>
            <w:tcW w:w="2261" w:type="dxa"/>
            <w:tcMar>
              <w:top w:w="0" w:type="dxa"/>
              <w:left w:w="28" w:type="dxa"/>
              <w:bottom w:w="0" w:type="dxa"/>
              <w:right w:w="28" w:type="dxa"/>
            </w:tcMar>
          </w:tcPr>
          <w:p w14:paraId="57B0CCF7" w14:textId="77777777" w:rsidR="005A6C57" w:rsidRPr="005D27C5" w:rsidRDefault="005A6C57" w:rsidP="007E5CCC">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34B416B8"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7BD85566"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355131FA"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06F70A7B"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4E59CF2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A6C57" w:rsidRPr="005D27C5" w14:paraId="048C222B" w14:textId="77777777" w:rsidTr="007E5CCC">
        <w:trPr>
          <w:gridAfter w:val="1"/>
          <w:wAfter w:w="33" w:type="dxa"/>
          <w:jc w:val="center"/>
        </w:trPr>
        <w:tc>
          <w:tcPr>
            <w:tcW w:w="3119" w:type="dxa"/>
            <w:tcMar>
              <w:top w:w="0" w:type="dxa"/>
              <w:left w:w="28" w:type="dxa"/>
              <w:bottom w:w="0" w:type="dxa"/>
              <w:right w:w="28" w:type="dxa"/>
            </w:tcMar>
          </w:tcPr>
          <w:p w14:paraId="1A27A3FF"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7DCB263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75859E69"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221B165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043596C6"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16E5EB1F"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0D79B8CA"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11B2DD86"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15E923BE"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2C0CDD2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A6C57" w:rsidRPr="005D27C5" w14:paraId="54E1D4C3" w14:textId="77777777" w:rsidTr="007E5CCC">
        <w:trPr>
          <w:gridAfter w:val="1"/>
          <w:wAfter w:w="33" w:type="dxa"/>
          <w:jc w:val="center"/>
        </w:trPr>
        <w:tc>
          <w:tcPr>
            <w:tcW w:w="3119" w:type="dxa"/>
            <w:tcMar>
              <w:top w:w="0" w:type="dxa"/>
              <w:left w:w="28" w:type="dxa"/>
              <w:bottom w:w="0" w:type="dxa"/>
              <w:right w:w="28" w:type="dxa"/>
            </w:tcMar>
          </w:tcPr>
          <w:p w14:paraId="0F0783AC"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isSupportedForTesting</w:t>
            </w:r>
          </w:p>
        </w:tc>
        <w:tc>
          <w:tcPr>
            <w:tcW w:w="4252" w:type="dxa"/>
            <w:shd w:val="clear" w:color="auto" w:fill="auto"/>
            <w:tcMar>
              <w:top w:w="0" w:type="dxa"/>
              <w:left w:w="28" w:type="dxa"/>
              <w:bottom w:w="0" w:type="dxa"/>
              <w:right w:w="28" w:type="dxa"/>
            </w:tcMar>
          </w:tcPr>
          <w:p w14:paraId="2E530BD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42FB07D5"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33685B75"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589729E"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44FEEC71"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02C18B1D"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560285C4"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39D28CD1"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5D710BE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A6C57" w:rsidRPr="005D27C5" w14:paraId="640C2C28" w14:textId="77777777" w:rsidTr="007E5CCC">
        <w:trPr>
          <w:gridAfter w:val="1"/>
          <w:wAfter w:w="33" w:type="dxa"/>
          <w:jc w:val="center"/>
        </w:trPr>
        <w:tc>
          <w:tcPr>
            <w:tcW w:w="3119" w:type="dxa"/>
            <w:tcMar>
              <w:top w:w="0" w:type="dxa"/>
              <w:left w:w="28" w:type="dxa"/>
              <w:bottom w:w="0" w:type="dxa"/>
              <w:right w:w="28" w:type="dxa"/>
            </w:tcMar>
          </w:tcPr>
          <w:p w14:paraId="76AC19BF"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mLUpdateProcessRef</w:t>
            </w:r>
          </w:p>
        </w:tc>
        <w:tc>
          <w:tcPr>
            <w:tcW w:w="4252" w:type="dxa"/>
            <w:shd w:val="clear" w:color="auto" w:fill="auto"/>
            <w:tcMar>
              <w:top w:w="0" w:type="dxa"/>
              <w:left w:w="28" w:type="dxa"/>
              <w:bottom w:w="0" w:type="dxa"/>
              <w:right w:w="28" w:type="dxa"/>
            </w:tcMar>
          </w:tcPr>
          <w:p w14:paraId="4364BD95"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mLUpdateProcess</w:t>
            </w:r>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0AC9C71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79E7552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ABBBCC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F45C38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6B1CC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23D1A53"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D27B5E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77AFB6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A6C57" w:rsidRPr="005D27C5" w14:paraId="3815085B" w14:textId="77777777" w:rsidTr="007E5CCC">
        <w:trPr>
          <w:gridAfter w:val="1"/>
          <w:wAfter w:w="33" w:type="dxa"/>
          <w:jc w:val="center"/>
        </w:trPr>
        <w:tc>
          <w:tcPr>
            <w:tcW w:w="3119" w:type="dxa"/>
            <w:tcMar>
              <w:top w:w="0" w:type="dxa"/>
              <w:left w:w="28" w:type="dxa"/>
              <w:bottom w:w="0" w:type="dxa"/>
              <w:right w:w="28" w:type="dxa"/>
            </w:tcMar>
          </w:tcPr>
          <w:p w14:paraId="4206F723"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mLUpdateRequestRef</w:t>
            </w:r>
            <w:r w:rsidRPr="005D27C5">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2043D62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r w:rsidRPr="005D27C5">
              <w:rPr>
                <w:rFonts w:ascii="Courier New" w:hAnsi="Courier New" w:cs="Courier New"/>
                <w:sz w:val="18"/>
                <w:szCs w:val="18"/>
              </w:rPr>
              <w:t>MLUpdateRequest</w:t>
            </w:r>
            <w:r w:rsidRPr="005D27C5">
              <w:rPr>
                <w:rFonts w:ascii="Arial" w:hAnsi="Arial"/>
                <w:sz w:val="18"/>
              </w:rPr>
              <w:t xml:space="preserve"> MOI that represents an</w:t>
            </w:r>
          </w:p>
          <w:p w14:paraId="657C5BBB"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6ED7F789"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6E404478"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28F999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A051D23"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413BA04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2780B87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True</w:t>
            </w:r>
          </w:p>
          <w:p w14:paraId="1031333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A86FFE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A6C57" w:rsidRPr="005D27C5" w14:paraId="7CF83EBA" w14:textId="77777777" w:rsidTr="007E5CCC">
        <w:trPr>
          <w:gridAfter w:val="1"/>
          <w:wAfter w:w="33" w:type="dxa"/>
          <w:jc w:val="center"/>
        </w:trPr>
        <w:tc>
          <w:tcPr>
            <w:tcW w:w="3119" w:type="dxa"/>
            <w:tcMar>
              <w:top w:w="0" w:type="dxa"/>
              <w:left w:w="28" w:type="dxa"/>
              <w:bottom w:w="0" w:type="dxa"/>
              <w:right w:w="28" w:type="dxa"/>
            </w:tcMar>
          </w:tcPr>
          <w:p w14:paraId="19EE5C0F"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mLUpdateReportRef</w:t>
            </w:r>
          </w:p>
        </w:tc>
        <w:tc>
          <w:tcPr>
            <w:tcW w:w="4252" w:type="dxa"/>
            <w:shd w:val="clear" w:color="auto" w:fill="auto"/>
            <w:tcMar>
              <w:top w:w="0" w:type="dxa"/>
              <w:left w:w="28" w:type="dxa"/>
              <w:bottom w:w="0" w:type="dxa"/>
              <w:right w:w="28" w:type="dxa"/>
            </w:tcMar>
          </w:tcPr>
          <w:p w14:paraId="684E6C7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MLUpdateReport</w:t>
            </w:r>
            <w:r w:rsidRPr="005D27C5">
              <w:rPr>
                <w:rFonts w:ascii="Arial" w:hAnsi="Arial"/>
                <w:sz w:val="18"/>
              </w:rPr>
              <w:t xml:space="preserve"> MOI that represents an ML update report.</w:t>
            </w:r>
          </w:p>
          <w:p w14:paraId="23A4C45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030DEC2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829F2E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C596EF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E03477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EDA31A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3AF595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9041723"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A6C57" w:rsidRPr="005D27C5" w14:paraId="0266AE3D" w14:textId="77777777" w:rsidTr="007E5CCC">
        <w:trPr>
          <w:gridAfter w:val="1"/>
          <w:wAfter w:w="33" w:type="dxa"/>
          <w:jc w:val="center"/>
        </w:trPr>
        <w:tc>
          <w:tcPr>
            <w:tcW w:w="3119" w:type="dxa"/>
            <w:tcMar>
              <w:top w:w="0" w:type="dxa"/>
              <w:left w:w="28" w:type="dxa"/>
              <w:bottom w:w="0" w:type="dxa"/>
              <w:right w:w="28" w:type="dxa"/>
            </w:tcMar>
          </w:tcPr>
          <w:p w14:paraId="5A8B5B6E"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2F3F808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32326E4C"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53BE1660"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3E6D46A1"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013B5B98"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5D35862C"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6969296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A6C57" w:rsidRPr="005D27C5" w14:paraId="1AD3A59B" w14:textId="77777777" w:rsidTr="007E5CCC">
        <w:trPr>
          <w:gridAfter w:val="1"/>
          <w:wAfter w:w="33" w:type="dxa"/>
          <w:jc w:val="center"/>
        </w:trPr>
        <w:tc>
          <w:tcPr>
            <w:tcW w:w="3119" w:type="dxa"/>
            <w:tcMar>
              <w:top w:w="0" w:type="dxa"/>
              <w:left w:w="28" w:type="dxa"/>
              <w:bottom w:w="0" w:type="dxa"/>
              <w:right w:w="28" w:type="dxa"/>
            </w:tcMar>
          </w:tcPr>
          <w:p w14:paraId="38370EC3"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333E15F3"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6FDCE43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082C0320"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1B80A0E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30A9227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39D298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F4F974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B6C750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A6C57" w:rsidRPr="005D27C5" w14:paraId="524EE294" w14:textId="77777777" w:rsidTr="007E5CCC">
        <w:trPr>
          <w:gridAfter w:val="1"/>
          <w:wAfter w:w="33" w:type="dxa"/>
          <w:jc w:val="center"/>
        </w:trPr>
        <w:tc>
          <w:tcPr>
            <w:tcW w:w="3119" w:type="dxa"/>
            <w:tcMar>
              <w:top w:w="0" w:type="dxa"/>
              <w:left w:w="28" w:type="dxa"/>
              <w:bottom w:w="0" w:type="dxa"/>
              <w:right w:w="28" w:type="dxa"/>
            </w:tcMar>
          </w:tcPr>
          <w:p w14:paraId="4484E707"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399FC87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41DA5DA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714813D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752D9A6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718890D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F2A8AD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E1C124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5F5D08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A6C57" w:rsidRPr="005D27C5" w14:paraId="147D1F50" w14:textId="77777777" w:rsidTr="007E5CCC">
        <w:trPr>
          <w:gridAfter w:val="1"/>
          <w:wAfter w:w="33" w:type="dxa"/>
          <w:jc w:val="center"/>
        </w:trPr>
        <w:tc>
          <w:tcPr>
            <w:tcW w:w="3119" w:type="dxa"/>
            <w:tcMar>
              <w:top w:w="0" w:type="dxa"/>
              <w:left w:w="28" w:type="dxa"/>
              <w:bottom w:w="0" w:type="dxa"/>
              <w:right w:w="28" w:type="dxa"/>
            </w:tcMar>
          </w:tcPr>
          <w:p w14:paraId="37571F6F"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Cs w:val="18"/>
                <w:lang w:eastAsia="zh-CN"/>
              </w:rPr>
            </w:pPr>
            <w:r w:rsidRPr="005D27C5">
              <w:rPr>
                <w:rFonts w:ascii="Courier New" w:hAnsi="Courier New" w:cs="Courier New"/>
              </w:rPr>
              <w:lastRenderedPageBreak/>
              <w:t>availMLCapabilityReportID</w:t>
            </w:r>
          </w:p>
        </w:tc>
        <w:tc>
          <w:tcPr>
            <w:tcW w:w="4252" w:type="dxa"/>
            <w:shd w:val="clear" w:color="auto" w:fill="auto"/>
            <w:tcMar>
              <w:top w:w="0" w:type="dxa"/>
              <w:left w:w="28" w:type="dxa"/>
              <w:bottom w:w="0" w:type="dxa"/>
              <w:right w:w="28" w:type="dxa"/>
            </w:tcMar>
          </w:tcPr>
          <w:p w14:paraId="245DACB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38B85FB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p w14:paraId="143DE5C0"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5A3B58B"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14785138"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66D07BE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672E2D59"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718EA6C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08A09B9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5A6C57" w:rsidRPr="005D27C5" w14:paraId="6B032F94" w14:textId="77777777" w:rsidTr="007E5CCC">
        <w:trPr>
          <w:gridAfter w:val="1"/>
          <w:wAfter w:w="33" w:type="dxa"/>
          <w:jc w:val="center"/>
        </w:trPr>
        <w:tc>
          <w:tcPr>
            <w:tcW w:w="3119" w:type="dxa"/>
            <w:tcMar>
              <w:top w:w="0" w:type="dxa"/>
              <w:left w:w="28" w:type="dxa"/>
              <w:bottom w:w="0" w:type="dxa"/>
              <w:right w:w="28" w:type="dxa"/>
            </w:tcMar>
          </w:tcPr>
          <w:p w14:paraId="1F26E96D"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32D5B84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r w:rsidRPr="005D27C5">
              <w:rPr>
                <w:rFonts w:ascii="Courier New" w:hAnsi="Courier New" w:cs="Courier New"/>
                <w:color w:val="000000"/>
                <w:sz w:val="18"/>
                <w:szCs w:val="18"/>
              </w:rPr>
              <w:t xml:space="preserve">ID in a </w:t>
            </w:r>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
        </w:tc>
        <w:tc>
          <w:tcPr>
            <w:tcW w:w="2261" w:type="dxa"/>
            <w:tcMar>
              <w:top w:w="0" w:type="dxa"/>
              <w:left w:w="28" w:type="dxa"/>
              <w:bottom w:w="0" w:type="dxa"/>
              <w:right w:w="28" w:type="dxa"/>
            </w:tcMar>
          </w:tcPr>
          <w:p w14:paraId="4C0ACEFC"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55B381EC"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628C158C"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33237B65"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73419BDE"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37058D1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A6C57" w:rsidRPr="005D27C5" w14:paraId="2F981F54" w14:textId="77777777" w:rsidTr="007E5CCC">
        <w:trPr>
          <w:gridAfter w:val="1"/>
          <w:wAfter w:w="33" w:type="dxa"/>
          <w:jc w:val="center"/>
        </w:trPr>
        <w:tc>
          <w:tcPr>
            <w:tcW w:w="3119" w:type="dxa"/>
            <w:tcMar>
              <w:top w:w="0" w:type="dxa"/>
              <w:left w:w="28" w:type="dxa"/>
              <w:bottom w:w="0" w:type="dxa"/>
              <w:right w:w="28" w:type="dxa"/>
            </w:tcMar>
          </w:tcPr>
          <w:p w14:paraId="74453ABF"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mlCapabilityVersionId</w:t>
            </w:r>
          </w:p>
        </w:tc>
        <w:tc>
          <w:tcPr>
            <w:tcW w:w="4252" w:type="dxa"/>
            <w:shd w:val="clear" w:color="auto" w:fill="auto"/>
            <w:tcMar>
              <w:top w:w="0" w:type="dxa"/>
              <w:left w:w="28" w:type="dxa"/>
              <w:bottom w:w="0" w:type="dxa"/>
              <w:right w:w="28" w:type="dxa"/>
            </w:tcMar>
          </w:tcPr>
          <w:p w14:paraId="1EEBA68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515F52BE"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50F61F7C"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D22B76F"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07E3D992"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4B1E6B03"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68FC3C0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A6C57" w:rsidRPr="005D27C5" w14:paraId="4911AEE2" w14:textId="77777777" w:rsidTr="007E5CCC">
        <w:trPr>
          <w:gridAfter w:val="1"/>
          <w:wAfter w:w="33" w:type="dxa"/>
          <w:jc w:val="center"/>
        </w:trPr>
        <w:tc>
          <w:tcPr>
            <w:tcW w:w="3119" w:type="dxa"/>
            <w:tcMar>
              <w:top w:w="0" w:type="dxa"/>
              <w:left w:w="28" w:type="dxa"/>
              <w:bottom w:w="0" w:type="dxa"/>
              <w:right w:w="28" w:type="dxa"/>
            </w:tcMar>
          </w:tcPr>
          <w:p w14:paraId="79F6AF3B"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07AD62D9" w14:textId="77777777" w:rsidR="005A6C57" w:rsidRPr="005D27C5" w:rsidRDefault="005A6C57" w:rsidP="007E5CCC">
            <w:pPr>
              <w:overflowPunct w:val="0"/>
              <w:autoSpaceDE w:val="0"/>
              <w:autoSpaceDN w:val="0"/>
              <w:adjustRightInd w:val="0"/>
              <w:textAlignment w:val="baseline"/>
              <w:rPr>
                <w:rFonts w:ascii="Arial" w:hAnsi="Arial"/>
                <w:sz w:val="18"/>
              </w:rPr>
            </w:pPr>
            <w:r w:rsidRPr="005D27C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r w:rsidRPr="005D27C5">
              <w:rPr>
                <w:rFonts w:ascii="Courier New" w:hAnsi="Courier New" w:cs="Courier New"/>
                <w:sz w:val="18"/>
                <w:szCs w:val="24"/>
                <w:lang w:val="en-US"/>
              </w:rPr>
              <w:t>performanceGainThreshold</w:t>
            </w:r>
            <w:r w:rsidRPr="005D27C5">
              <w:rPr>
                <w:rFonts w:cs="Arial"/>
              </w:rPr>
              <w:t xml:space="preserve"> </w:t>
            </w:r>
            <w:r w:rsidRPr="005D27C5">
              <w:rPr>
                <w:rFonts w:ascii="Arial" w:hAnsi="Arial"/>
                <w:sz w:val="18"/>
              </w:rPr>
              <w:t>otherwise the new capabilities should not be applied.</w:t>
            </w:r>
          </w:p>
          <w:p w14:paraId="21B5CE6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56BC7918"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ModelPerformance</w:t>
            </w:r>
          </w:p>
          <w:p w14:paraId="177E7D97"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6AA4C499"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4E170B01"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650E1501"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6848B9E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A6C57" w:rsidRPr="005D27C5" w14:paraId="7E82982E" w14:textId="77777777" w:rsidTr="007E5CCC">
        <w:trPr>
          <w:gridAfter w:val="1"/>
          <w:wAfter w:w="33" w:type="dxa"/>
          <w:jc w:val="center"/>
        </w:trPr>
        <w:tc>
          <w:tcPr>
            <w:tcW w:w="3119" w:type="dxa"/>
            <w:tcMar>
              <w:top w:w="0" w:type="dxa"/>
              <w:left w:w="28" w:type="dxa"/>
              <w:bottom w:w="0" w:type="dxa"/>
              <w:right w:w="28" w:type="dxa"/>
            </w:tcMar>
          </w:tcPr>
          <w:p w14:paraId="466F029F"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2BC46488"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285175EC"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ModelPerformance</w:t>
            </w:r>
          </w:p>
          <w:p w14:paraId="5825A145"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36A8B94C"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01D95B4D"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0A903F6A"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5ADD7FF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A6C57" w:rsidRPr="005D27C5" w14:paraId="7BB4C70F" w14:textId="77777777" w:rsidTr="007E5CCC">
        <w:trPr>
          <w:gridAfter w:val="1"/>
          <w:wAfter w:w="33" w:type="dxa"/>
          <w:jc w:val="center"/>
        </w:trPr>
        <w:tc>
          <w:tcPr>
            <w:tcW w:w="3119" w:type="dxa"/>
            <w:tcMar>
              <w:top w:w="0" w:type="dxa"/>
              <w:left w:w="28" w:type="dxa"/>
              <w:bottom w:w="0" w:type="dxa"/>
              <w:right w:w="28" w:type="dxa"/>
            </w:tcMar>
          </w:tcPr>
          <w:p w14:paraId="73152AD9"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0E19B6B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0B82D236"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34C72BA6"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57E24476"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1E6955CF"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4A0DB21A"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0A76695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A6C57" w:rsidRPr="005D27C5" w14:paraId="03732EF3" w14:textId="77777777" w:rsidTr="007E5CCC">
        <w:trPr>
          <w:gridAfter w:val="1"/>
          <w:wAfter w:w="33" w:type="dxa"/>
          <w:jc w:val="center"/>
        </w:trPr>
        <w:tc>
          <w:tcPr>
            <w:tcW w:w="3119" w:type="dxa"/>
            <w:tcMar>
              <w:top w:w="0" w:type="dxa"/>
              <w:left w:w="28" w:type="dxa"/>
              <w:bottom w:w="0" w:type="dxa"/>
              <w:right w:w="28" w:type="dxa"/>
            </w:tcMar>
          </w:tcPr>
          <w:p w14:paraId="61458614"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4335A26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7BA33967"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3FDE2046"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7890102"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6DF892EC"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742968D5"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73A7B26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A6C57" w:rsidRPr="005D27C5" w14:paraId="0365A875" w14:textId="77777777" w:rsidTr="007E5CCC">
        <w:trPr>
          <w:gridAfter w:val="1"/>
          <w:wAfter w:w="33" w:type="dxa"/>
          <w:jc w:val="center"/>
        </w:trPr>
        <w:tc>
          <w:tcPr>
            <w:tcW w:w="3119" w:type="dxa"/>
            <w:tcMar>
              <w:top w:w="0" w:type="dxa"/>
              <w:left w:w="28" w:type="dxa"/>
              <w:bottom w:w="0" w:type="dxa"/>
              <w:right w:w="28" w:type="dxa"/>
            </w:tcMar>
          </w:tcPr>
          <w:p w14:paraId="74DCCF8E"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MLUpdateRequest.requestStatus</w:t>
            </w:r>
          </w:p>
        </w:tc>
        <w:tc>
          <w:tcPr>
            <w:tcW w:w="4252" w:type="dxa"/>
            <w:shd w:val="clear" w:color="auto" w:fill="auto"/>
            <w:tcMar>
              <w:top w:w="0" w:type="dxa"/>
              <w:left w:w="28" w:type="dxa"/>
              <w:bottom w:w="0" w:type="dxa"/>
              <w:right w:w="28" w:type="dxa"/>
            </w:tcMar>
          </w:tcPr>
          <w:p w14:paraId="56136C0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422422A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7F535AC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3BCD8D6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57B5B86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isOrdered: N/A</w:t>
            </w:r>
          </w:p>
          <w:p w14:paraId="71700C0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isUnique: N/A</w:t>
            </w:r>
          </w:p>
          <w:p w14:paraId="728B373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61D354B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A6C57" w:rsidRPr="005D27C5" w14:paraId="78955E1D" w14:textId="77777777" w:rsidTr="007E5CCC">
        <w:trPr>
          <w:gridAfter w:val="1"/>
          <w:wAfter w:w="33" w:type="dxa"/>
          <w:jc w:val="center"/>
        </w:trPr>
        <w:tc>
          <w:tcPr>
            <w:tcW w:w="3119" w:type="dxa"/>
            <w:tcMar>
              <w:top w:w="0" w:type="dxa"/>
              <w:left w:w="28" w:type="dxa"/>
              <w:bottom w:w="0" w:type="dxa"/>
              <w:right w:w="28" w:type="dxa"/>
            </w:tcMar>
          </w:tcPr>
          <w:p w14:paraId="6DFC37EA"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MLUpdateRequest.cancelRequest</w:t>
            </w:r>
          </w:p>
        </w:tc>
        <w:tc>
          <w:tcPr>
            <w:tcW w:w="4252" w:type="dxa"/>
            <w:shd w:val="clear" w:color="auto" w:fill="auto"/>
            <w:tcMar>
              <w:top w:w="0" w:type="dxa"/>
              <w:left w:w="28" w:type="dxa"/>
              <w:bottom w:w="0" w:type="dxa"/>
              <w:right w:w="28" w:type="dxa"/>
            </w:tcMar>
          </w:tcPr>
          <w:p w14:paraId="7FF9FAA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3412A3A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4A1C16C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32A3A2F8"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AAFDE88"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7F8EA76"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3478FA8"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B5ECAE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9A62C6"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3CC1D8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230C3CCE" w14:textId="77777777" w:rsidTr="007E5CCC">
        <w:trPr>
          <w:gridAfter w:val="1"/>
          <w:wAfter w:w="33" w:type="dxa"/>
          <w:jc w:val="center"/>
        </w:trPr>
        <w:tc>
          <w:tcPr>
            <w:tcW w:w="3119" w:type="dxa"/>
            <w:tcMar>
              <w:top w:w="0" w:type="dxa"/>
              <w:left w:w="28" w:type="dxa"/>
              <w:bottom w:w="0" w:type="dxa"/>
              <w:right w:w="28" w:type="dxa"/>
            </w:tcMar>
          </w:tcPr>
          <w:p w14:paraId="154886D5"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MLUpdateRequest.suspendRequest</w:t>
            </w:r>
          </w:p>
        </w:tc>
        <w:tc>
          <w:tcPr>
            <w:tcW w:w="4252" w:type="dxa"/>
            <w:shd w:val="clear" w:color="auto" w:fill="auto"/>
            <w:tcMar>
              <w:top w:w="0" w:type="dxa"/>
              <w:left w:w="28" w:type="dxa"/>
              <w:bottom w:w="0" w:type="dxa"/>
              <w:right w:w="28" w:type="dxa"/>
            </w:tcMar>
          </w:tcPr>
          <w:p w14:paraId="1A695C7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570C245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07DA9D1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68C8FE0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01C7273F"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0394C4A"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13099C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087A762"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F2D1066"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2EDB02E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73356122" w14:textId="77777777" w:rsidTr="007E5CCC">
        <w:trPr>
          <w:gridAfter w:val="1"/>
          <w:wAfter w:w="33" w:type="dxa"/>
          <w:jc w:val="center"/>
        </w:trPr>
        <w:tc>
          <w:tcPr>
            <w:tcW w:w="3119" w:type="dxa"/>
            <w:tcMar>
              <w:top w:w="0" w:type="dxa"/>
              <w:left w:w="28" w:type="dxa"/>
              <w:bottom w:w="0" w:type="dxa"/>
              <w:right w:w="28" w:type="dxa"/>
            </w:tcMar>
          </w:tcPr>
          <w:p w14:paraId="2785643C"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43630A85"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4997570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4DF3532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ACAF42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705AAA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2..*</w:t>
            </w:r>
          </w:p>
          <w:p w14:paraId="1F718A43"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61D1F6E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EF97EC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80FB4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40C799B1" w14:textId="77777777" w:rsidTr="007E5CCC">
        <w:trPr>
          <w:gridAfter w:val="1"/>
          <w:wAfter w:w="33" w:type="dxa"/>
          <w:jc w:val="center"/>
        </w:trPr>
        <w:tc>
          <w:tcPr>
            <w:tcW w:w="3119" w:type="dxa"/>
            <w:tcMar>
              <w:top w:w="0" w:type="dxa"/>
              <w:left w:w="28" w:type="dxa"/>
              <w:bottom w:w="0" w:type="dxa"/>
              <w:right w:w="28" w:type="dxa"/>
            </w:tcMar>
          </w:tcPr>
          <w:p w14:paraId="61DC3CFA"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MLTrainingRequest.mLModelCoordinationGroupRef</w:t>
            </w:r>
          </w:p>
        </w:tc>
        <w:tc>
          <w:tcPr>
            <w:tcW w:w="4252" w:type="dxa"/>
            <w:shd w:val="clear" w:color="auto" w:fill="auto"/>
            <w:tcMar>
              <w:top w:w="0" w:type="dxa"/>
              <w:left w:w="28" w:type="dxa"/>
              <w:bottom w:w="0" w:type="dxa"/>
              <w:right w:w="28" w:type="dxa"/>
            </w:tcMar>
          </w:tcPr>
          <w:p w14:paraId="591C24C0"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MLModelCoordinationGroup</w:t>
            </w:r>
            <w:r w:rsidRPr="005D27C5">
              <w:rPr>
                <w:rFonts w:ascii="Arial" w:hAnsi="Arial"/>
                <w:sz w:val="18"/>
              </w:rPr>
              <w:t xml:space="preserve"> requested to be trained.</w:t>
            </w:r>
          </w:p>
          <w:p w14:paraId="27BAC31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42DB7EC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99AA8C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D4A8F8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070D36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36C154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47A0C0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2B64D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rsidDel="006F6348" w14:paraId="62FEFAE3" w14:textId="77777777" w:rsidTr="007E5CCC">
        <w:trPr>
          <w:gridAfter w:val="1"/>
          <w:wAfter w:w="33" w:type="dxa"/>
          <w:jc w:val="center"/>
        </w:trPr>
        <w:tc>
          <w:tcPr>
            <w:tcW w:w="3119" w:type="dxa"/>
            <w:tcMar>
              <w:top w:w="0" w:type="dxa"/>
              <w:left w:w="28" w:type="dxa"/>
              <w:bottom w:w="0" w:type="dxa"/>
              <w:right w:w="28" w:type="dxa"/>
            </w:tcMar>
          </w:tcPr>
          <w:p w14:paraId="445FE721" w14:textId="77777777" w:rsidR="005A6C57" w:rsidRPr="005D27C5" w:rsidDel="006F6348"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2E32AFEF" w14:textId="77777777" w:rsidR="005A6C57" w:rsidRPr="005D27C5" w:rsidRDefault="005A6C57" w:rsidP="007E5CCC">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r w:rsidRPr="005D27C5">
              <w:rPr>
                <w:rFonts w:ascii="Courier New" w:hAnsi="Courier New" w:cs="Courier New"/>
              </w:rPr>
              <w:t>MLModelCoordinationGroup</w:t>
            </w:r>
            <w:r w:rsidRPr="005D27C5">
              <w:rPr>
                <w:rFonts w:ascii="Arial" w:eastAsia="Calibri" w:hAnsi="Arial" w:cs="Arial"/>
              </w:rPr>
              <w:t xml:space="preserve"> generated by ML model joint training.</w:t>
            </w:r>
          </w:p>
          <w:p w14:paraId="69944095"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rPr>
            </w:pPr>
          </w:p>
          <w:p w14:paraId="777E8F62" w14:textId="77777777" w:rsidR="005A6C57" w:rsidRPr="005D27C5" w:rsidDel="006F6348"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D4F9B1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1FD77D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73EADBE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140214B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2EE28AE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3F682A6" w14:textId="77777777" w:rsidR="005A6C57" w:rsidRPr="005D27C5" w:rsidDel="006F6348"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rsidDel="00B0449A" w14:paraId="5ADD0C57" w14:textId="77777777" w:rsidTr="007E5CCC">
        <w:trPr>
          <w:gridAfter w:val="1"/>
          <w:wAfter w:w="33" w:type="dxa"/>
          <w:jc w:val="center"/>
        </w:trPr>
        <w:tc>
          <w:tcPr>
            <w:tcW w:w="3119" w:type="dxa"/>
            <w:tcMar>
              <w:top w:w="0" w:type="dxa"/>
              <w:left w:w="28" w:type="dxa"/>
              <w:bottom w:w="0" w:type="dxa"/>
              <w:right w:w="28" w:type="dxa"/>
            </w:tcMar>
          </w:tcPr>
          <w:p w14:paraId="6AEBB579" w14:textId="77777777" w:rsidR="005A6C57" w:rsidRPr="005D27C5" w:rsidDel="00B0449A"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eastAsia="Calibri" w:hAnsi="Courier New" w:cs="Courier New"/>
              </w:rPr>
              <w:t>MLTestingRequest.mLModelCoordinationGroupRef</w:t>
            </w:r>
          </w:p>
        </w:tc>
        <w:tc>
          <w:tcPr>
            <w:tcW w:w="4252" w:type="dxa"/>
            <w:shd w:val="clear" w:color="auto" w:fill="auto"/>
            <w:tcMar>
              <w:top w:w="0" w:type="dxa"/>
              <w:left w:w="28" w:type="dxa"/>
              <w:bottom w:w="0" w:type="dxa"/>
              <w:right w:w="28" w:type="dxa"/>
            </w:tcMar>
          </w:tcPr>
          <w:p w14:paraId="6F9DC915" w14:textId="77777777" w:rsidR="005A6C57" w:rsidRPr="005D27C5" w:rsidRDefault="005A6C57" w:rsidP="007E5CCC">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r w:rsidRPr="005D27C5">
              <w:rPr>
                <w:rFonts w:ascii="Courier New" w:hAnsi="Courier New" w:cs="Courier New"/>
              </w:rPr>
              <w:t>MLModelCoordinationGroup</w:t>
            </w:r>
            <w:r w:rsidRPr="005D27C5">
              <w:rPr>
                <w:rFonts w:ascii="Arial" w:hAnsi="Arial"/>
              </w:rPr>
              <w:t xml:space="preserve"> requested to be tested.</w:t>
            </w:r>
          </w:p>
          <w:p w14:paraId="13381AA6" w14:textId="77777777" w:rsidR="005A6C57" w:rsidRPr="005D27C5" w:rsidRDefault="005A6C57" w:rsidP="007E5CCC">
            <w:pPr>
              <w:keepNext/>
              <w:keepLines/>
              <w:overflowPunct w:val="0"/>
              <w:autoSpaceDE w:val="0"/>
              <w:autoSpaceDN w:val="0"/>
              <w:adjustRightInd w:val="0"/>
              <w:spacing w:after="0"/>
              <w:textAlignment w:val="baseline"/>
              <w:rPr>
                <w:rFonts w:ascii="Arial" w:hAnsi="Arial"/>
              </w:rPr>
            </w:pPr>
          </w:p>
          <w:p w14:paraId="6A631B0F" w14:textId="77777777" w:rsidR="005A6C57" w:rsidRPr="005D27C5" w:rsidDel="00B0449A"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711F69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72E37D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1321922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09F14BA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08EFD27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36A94D8" w14:textId="77777777" w:rsidR="005A6C57" w:rsidRPr="005D27C5" w:rsidDel="00B0449A"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7D9342C8" w14:textId="77777777" w:rsidTr="007E5CCC">
        <w:trPr>
          <w:gridAfter w:val="1"/>
          <w:wAfter w:w="33" w:type="dxa"/>
          <w:jc w:val="center"/>
        </w:trPr>
        <w:tc>
          <w:tcPr>
            <w:tcW w:w="3119" w:type="dxa"/>
            <w:tcMar>
              <w:top w:w="0" w:type="dxa"/>
              <w:left w:w="28" w:type="dxa"/>
              <w:bottom w:w="0" w:type="dxa"/>
              <w:right w:w="28" w:type="dxa"/>
            </w:tcMar>
          </w:tcPr>
          <w:p w14:paraId="6D2F58C5"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retrainingEventsMonitorRef</w:t>
            </w:r>
          </w:p>
        </w:tc>
        <w:tc>
          <w:tcPr>
            <w:tcW w:w="4252" w:type="dxa"/>
            <w:shd w:val="clear" w:color="auto" w:fill="auto"/>
            <w:tcMar>
              <w:top w:w="0" w:type="dxa"/>
              <w:left w:w="28" w:type="dxa"/>
              <w:bottom w:w="0" w:type="dxa"/>
              <w:right w:w="28" w:type="dxa"/>
            </w:tcMar>
          </w:tcPr>
          <w:p w14:paraId="4C6D5E60"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r w:rsidRPr="005D27C5">
              <w:rPr>
                <w:rFonts w:ascii="Courier New" w:hAnsi="Courier New" w:cs="Courier New"/>
                <w:sz w:val="18"/>
              </w:rPr>
              <w:t>ThresholdMonitor</w:t>
            </w:r>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261" w:type="dxa"/>
            <w:tcMar>
              <w:top w:w="0" w:type="dxa"/>
              <w:left w:w="28" w:type="dxa"/>
              <w:bottom w:w="0" w:type="dxa"/>
              <w:right w:w="28" w:type="dxa"/>
            </w:tcMar>
          </w:tcPr>
          <w:p w14:paraId="1ACA566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F626D5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E0A537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D31BFE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89C8E9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916DFC3"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27D3592D" w14:textId="77777777" w:rsidTr="007E5CCC">
        <w:trPr>
          <w:gridAfter w:val="1"/>
          <w:wAfter w:w="33" w:type="dxa"/>
          <w:jc w:val="center"/>
        </w:trPr>
        <w:tc>
          <w:tcPr>
            <w:tcW w:w="3119" w:type="dxa"/>
            <w:tcMar>
              <w:top w:w="0" w:type="dxa"/>
              <w:left w:w="28" w:type="dxa"/>
              <w:bottom w:w="0" w:type="dxa"/>
              <w:right w:w="28" w:type="dxa"/>
            </w:tcMar>
          </w:tcPr>
          <w:p w14:paraId="1575F81B"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w:t>
            </w:r>
            <w:r w:rsidRPr="005D27C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69BBEA9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69247BD3"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37AF31F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571D4C5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1A067D8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06094D7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DED063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7914A38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A6C57" w:rsidRPr="005D27C5" w14:paraId="71A1288F" w14:textId="77777777" w:rsidTr="007E5CCC">
        <w:trPr>
          <w:gridAfter w:val="1"/>
          <w:wAfter w:w="33" w:type="dxa"/>
          <w:jc w:val="center"/>
        </w:trPr>
        <w:tc>
          <w:tcPr>
            <w:tcW w:w="3119" w:type="dxa"/>
            <w:tcMar>
              <w:top w:w="0" w:type="dxa"/>
              <w:left w:w="28" w:type="dxa"/>
              <w:bottom w:w="0" w:type="dxa"/>
              <w:right w:w="28" w:type="dxa"/>
            </w:tcMar>
          </w:tcPr>
          <w:p w14:paraId="7210DE0C"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MLModelLoadingRequest.cancelRequest</w:t>
            </w:r>
          </w:p>
        </w:tc>
        <w:tc>
          <w:tcPr>
            <w:tcW w:w="4252" w:type="dxa"/>
            <w:shd w:val="clear" w:color="auto" w:fill="auto"/>
            <w:tcMar>
              <w:top w:w="0" w:type="dxa"/>
              <w:left w:w="28" w:type="dxa"/>
              <w:bottom w:w="0" w:type="dxa"/>
              <w:right w:w="28" w:type="dxa"/>
            </w:tcMar>
          </w:tcPr>
          <w:p w14:paraId="0C23763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477BA9A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E28149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12AA525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B25FF6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BC4729A"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A6D69C4"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27F6CB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D7B045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2361951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5A22AF23" w14:textId="77777777" w:rsidTr="007E5CCC">
        <w:trPr>
          <w:gridAfter w:val="1"/>
          <w:wAfter w:w="33" w:type="dxa"/>
          <w:jc w:val="center"/>
        </w:trPr>
        <w:tc>
          <w:tcPr>
            <w:tcW w:w="3119" w:type="dxa"/>
            <w:tcMar>
              <w:top w:w="0" w:type="dxa"/>
              <w:left w:w="28" w:type="dxa"/>
              <w:bottom w:w="0" w:type="dxa"/>
              <w:right w:w="28" w:type="dxa"/>
            </w:tcMar>
          </w:tcPr>
          <w:p w14:paraId="4E9DDF4C"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MLModelLoadingRequest.suspendRequest</w:t>
            </w:r>
          </w:p>
        </w:tc>
        <w:tc>
          <w:tcPr>
            <w:tcW w:w="4252" w:type="dxa"/>
            <w:shd w:val="clear" w:color="auto" w:fill="auto"/>
            <w:tcMar>
              <w:top w:w="0" w:type="dxa"/>
              <w:left w:w="28" w:type="dxa"/>
              <w:bottom w:w="0" w:type="dxa"/>
              <w:right w:w="28" w:type="dxa"/>
            </w:tcMar>
          </w:tcPr>
          <w:p w14:paraId="198C4F70"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36D0339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6C57C84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7EABFE65"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74B736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49658D6"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6DAC23C"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15A7659"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67B2C85"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2E67AB4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1D8D4935" w14:textId="77777777" w:rsidTr="007E5CCC">
        <w:trPr>
          <w:gridAfter w:val="1"/>
          <w:wAfter w:w="33" w:type="dxa"/>
          <w:jc w:val="center"/>
        </w:trPr>
        <w:tc>
          <w:tcPr>
            <w:tcW w:w="3119" w:type="dxa"/>
            <w:tcMar>
              <w:top w:w="0" w:type="dxa"/>
              <w:left w:w="28" w:type="dxa"/>
              <w:bottom w:w="0" w:type="dxa"/>
              <w:right w:w="28" w:type="dxa"/>
            </w:tcMar>
          </w:tcPr>
          <w:p w14:paraId="7FA5C494"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mLModelToLoadRef</w:t>
            </w:r>
          </w:p>
        </w:tc>
        <w:tc>
          <w:tcPr>
            <w:tcW w:w="4252" w:type="dxa"/>
            <w:shd w:val="clear" w:color="auto" w:fill="auto"/>
            <w:tcMar>
              <w:top w:w="0" w:type="dxa"/>
              <w:left w:w="28" w:type="dxa"/>
              <w:bottom w:w="0" w:type="dxa"/>
              <w:right w:w="28" w:type="dxa"/>
            </w:tcMar>
          </w:tcPr>
          <w:p w14:paraId="15734D1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03603CDA"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E0B291A"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D347CE0"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1A75A37"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C3CDCB4"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5EBAE5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6BCED2AC" w14:textId="77777777" w:rsidTr="007E5CCC">
        <w:trPr>
          <w:gridAfter w:val="1"/>
          <w:wAfter w:w="33" w:type="dxa"/>
          <w:jc w:val="center"/>
        </w:trPr>
        <w:tc>
          <w:tcPr>
            <w:tcW w:w="3119" w:type="dxa"/>
            <w:tcMar>
              <w:top w:w="0" w:type="dxa"/>
              <w:left w:w="28" w:type="dxa"/>
              <w:bottom w:w="0" w:type="dxa"/>
              <w:right w:w="28" w:type="dxa"/>
            </w:tcMar>
          </w:tcPr>
          <w:p w14:paraId="503E2FCC"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lang w:eastAsia="zh-CN"/>
              </w:rPr>
              <w:t>policyForLoading</w:t>
            </w:r>
          </w:p>
          <w:p w14:paraId="7CBC9220"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693EE0D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2C4484D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5BA881F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r w:rsidRPr="005D27C5">
              <w:rPr>
                <w:rFonts w:ascii="Courier New" w:hAnsi="Courier New" w:cs="Courier New"/>
                <w:sz w:val="18"/>
                <w:lang w:eastAsia="zh-CN"/>
              </w:rPr>
              <w:t>thresholdList</w:t>
            </w:r>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6A8FEA54"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AIMLManagementPolicy</w:t>
            </w:r>
          </w:p>
          <w:p w14:paraId="2E1D786D"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BA1B44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58D0677"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E3DEFCD"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9256CE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2C1B0046" w14:textId="77777777" w:rsidTr="007E5CCC">
        <w:trPr>
          <w:gridAfter w:val="1"/>
          <w:wAfter w:w="33" w:type="dxa"/>
          <w:jc w:val="center"/>
        </w:trPr>
        <w:tc>
          <w:tcPr>
            <w:tcW w:w="3119" w:type="dxa"/>
            <w:tcMar>
              <w:top w:w="0" w:type="dxa"/>
              <w:left w:w="28" w:type="dxa"/>
              <w:bottom w:w="0" w:type="dxa"/>
              <w:right w:w="28" w:type="dxa"/>
            </w:tcMar>
          </w:tcPr>
          <w:p w14:paraId="7874EFA4"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391A5ACB"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threshold.  </w:t>
            </w:r>
          </w:p>
        </w:tc>
        <w:tc>
          <w:tcPr>
            <w:tcW w:w="2261" w:type="dxa"/>
            <w:tcMar>
              <w:top w:w="0" w:type="dxa"/>
              <w:left w:w="28" w:type="dxa"/>
              <w:bottom w:w="0" w:type="dxa"/>
              <w:right w:w="28" w:type="dxa"/>
            </w:tcMar>
          </w:tcPr>
          <w:p w14:paraId="4319ED18"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ThresholdInfo</w:t>
            </w:r>
          </w:p>
          <w:p w14:paraId="54A99945"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969C6F5"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A026525"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8EF028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3FBBF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79270313" w14:textId="77777777" w:rsidTr="007E5CCC">
        <w:trPr>
          <w:gridAfter w:val="1"/>
          <w:wAfter w:w="33" w:type="dxa"/>
          <w:jc w:val="center"/>
        </w:trPr>
        <w:tc>
          <w:tcPr>
            <w:tcW w:w="3119" w:type="dxa"/>
            <w:tcMar>
              <w:top w:w="0" w:type="dxa"/>
              <w:left w:w="28" w:type="dxa"/>
              <w:bottom w:w="0" w:type="dxa"/>
              <w:right w:w="28" w:type="dxa"/>
            </w:tcMar>
          </w:tcPr>
          <w:p w14:paraId="22E6357A"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MLModelLoadingProcess.progressStatus.progressStateInfo</w:t>
            </w:r>
          </w:p>
        </w:tc>
        <w:tc>
          <w:tcPr>
            <w:tcW w:w="4252" w:type="dxa"/>
            <w:shd w:val="clear" w:color="auto" w:fill="auto"/>
            <w:tcMar>
              <w:top w:w="0" w:type="dxa"/>
              <w:left w:w="28" w:type="dxa"/>
              <w:bottom w:w="0" w:type="dxa"/>
              <w:right w:w="28" w:type="dxa"/>
            </w:tcMar>
          </w:tcPr>
          <w:p w14:paraId="749E5E10"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r w:rsidRPr="005D27C5">
              <w:rPr>
                <w:rFonts w:ascii="Arial" w:hAnsi="Arial"/>
                <w:sz w:val="18"/>
                <w:lang w:eastAsia="de-DE"/>
              </w:rPr>
              <w:t>".</w:t>
            </w:r>
          </w:p>
          <w:p w14:paraId="7A8B765B"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de-DE"/>
              </w:rPr>
            </w:pPr>
          </w:p>
          <w:p w14:paraId="53488CA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 xml:space="preserve">status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2148A56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de-DE"/>
              </w:rPr>
            </w:pPr>
          </w:p>
          <w:p w14:paraId="7AFF40BA" w14:textId="77777777" w:rsidR="005A6C57" w:rsidRPr="005D27C5" w:rsidRDefault="005A6C57" w:rsidP="007E5CCC">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lang w:eastAsia="de-DE"/>
              </w:rPr>
              <w:t xml:space="preserve">allowedValues for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2D63229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CANCELLING" are vendor specific.</w:t>
            </w:r>
          </w:p>
          <w:p w14:paraId="4F33FBC3"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184E450E"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DBBDC1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AF6319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1D88D1F"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BAACB6E"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24B2DC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cs="Arial"/>
                <w:szCs w:val="18"/>
              </w:rPr>
              <w:t>isNullable: False</w:t>
            </w:r>
          </w:p>
        </w:tc>
      </w:tr>
      <w:tr w:rsidR="005A6C57" w:rsidRPr="005D27C5" w14:paraId="6D771C00" w14:textId="77777777" w:rsidTr="007E5CCC">
        <w:trPr>
          <w:gridAfter w:val="1"/>
          <w:wAfter w:w="33" w:type="dxa"/>
          <w:jc w:val="center"/>
        </w:trPr>
        <w:tc>
          <w:tcPr>
            <w:tcW w:w="3119" w:type="dxa"/>
            <w:tcMar>
              <w:top w:w="0" w:type="dxa"/>
              <w:left w:w="28" w:type="dxa"/>
              <w:bottom w:w="0" w:type="dxa"/>
              <w:right w:w="28" w:type="dxa"/>
            </w:tcMar>
          </w:tcPr>
          <w:p w14:paraId="68ADF86B"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
        </w:tc>
        <w:tc>
          <w:tcPr>
            <w:tcW w:w="4252" w:type="dxa"/>
            <w:shd w:val="clear" w:color="auto" w:fill="auto"/>
            <w:tcMar>
              <w:top w:w="0" w:type="dxa"/>
              <w:left w:w="28" w:type="dxa"/>
              <w:bottom w:w="0" w:type="dxa"/>
              <w:right w:w="28" w:type="dxa"/>
            </w:tcMar>
          </w:tcPr>
          <w:p w14:paraId="75201F4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6C5CAAA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process. Cancellation is possible when the "MLModelLoadingProcess.progressStatus.status" is not the "FINISHED" state. Setting the attribute to "FALSE" has no observable result. </w:t>
            </w:r>
          </w:p>
          <w:p w14:paraId="3A0C9E9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112BF3E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5E39770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D974C22"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050AE57"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23CE7FF"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59CD170"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C1BB18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5F6C6906" w14:textId="77777777" w:rsidTr="007E5CCC">
        <w:trPr>
          <w:gridAfter w:val="1"/>
          <w:wAfter w:w="33" w:type="dxa"/>
          <w:jc w:val="center"/>
        </w:trPr>
        <w:tc>
          <w:tcPr>
            <w:tcW w:w="3119" w:type="dxa"/>
            <w:tcMar>
              <w:top w:w="0" w:type="dxa"/>
              <w:left w:w="28" w:type="dxa"/>
              <w:bottom w:w="0" w:type="dxa"/>
              <w:right w:w="28" w:type="dxa"/>
            </w:tcMar>
          </w:tcPr>
          <w:p w14:paraId="0D7A2B88"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
        </w:tc>
        <w:tc>
          <w:tcPr>
            <w:tcW w:w="4252" w:type="dxa"/>
            <w:shd w:val="clear" w:color="auto" w:fill="auto"/>
            <w:tcMar>
              <w:top w:w="0" w:type="dxa"/>
              <w:left w:w="28" w:type="dxa"/>
              <w:bottom w:w="0" w:type="dxa"/>
              <w:right w:w="28" w:type="dxa"/>
            </w:tcMar>
          </w:tcPr>
          <w:p w14:paraId="22E4B9E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3BBBAC6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29D2BA93"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144C5F3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50EE65B9"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4C15DBF"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93645AC"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21BB6C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C406562"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2D7E401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4E64CDAC" w14:textId="77777777" w:rsidTr="007E5CCC">
        <w:trPr>
          <w:gridAfter w:val="1"/>
          <w:wAfter w:w="33" w:type="dxa"/>
          <w:jc w:val="center"/>
        </w:trPr>
        <w:tc>
          <w:tcPr>
            <w:tcW w:w="3119" w:type="dxa"/>
            <w:tcMar>
              <w:top w:w="0" w:type="dxa"/>
              <w:left w:w="28" w:type="dxa"/>
              <w:bottom w:w="0" w:type="dxa"/>
              <w:right w:w="28" w:type="dxa"/>
            </w:tcMar>
          </w:tcPr>
          <w:p w14:paraId="5D05E265"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
        </w:tc>
        <w:tc>
          <w:tcPr>
            <w:tcW w:w="4252" w:type="dxa"/>
            <w:shd w:val="clear" w:color="auto" w:fill="auto"/>
            <w:tcMar>
              <w:top w:w="0" w:type="dxa"/>
              <w:left w:w="28" w:type="dxa"/>
              <w:bottom w:w="0" w:type="dxa"/>
              <w:right w:w="28" w:type="dxa"/>
            </w:tcMar>
          </w:tcPr>
          <w:p w14:paraId="45CB270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r w:rsidRPr="005D27C5">
              <w:rPr>
                <w:rFonts w:ascii="Arial" w:hAnsi="Arial"/>
                <w:sz w:val="18"/>
              </w:rPr>
              <w:t>.</w:t>
            </w:r>
          </w:p>
          <w:p w14:paraId="1DA494A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4DE6A59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46BD8DE"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86B80E8"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F3D3054"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973DD82"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D0599A5"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AE42B7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09C0B747" w14:textId="77777777" w:rsidTr="007E5CCC">
        <w:trPr>
          <w:gridAfter w:val="1"/>
          <w:wAfter w:w="33" w:type="dxa"/>
          <w:jc w:val="center"/>
        </w:trPr>
        <w:tc>
          <w:tcPr>
            <w:tcW w:w="3119" w:type="dxa"/>
            <w:tcMar>
              <w:top w:w="0" w:type="dxa"/>
              <w:left w:w="28" w:type="dxa"/>
              <w:bottom w:w="0" w:type="dxa"/>
              <w:right w:w="28" w:type="dxa"/>
            </w:tcMar>
          </w:tcPr>
          <w:p w14:paraId="0C331E1F"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w:t>
            </w:r>
            <w:r w:rsidRPr="005D27C5">
              <w:rPr>
                <w:rFonts w:ascii="Courier New" w:hAnsi="Courier New" w:cs="Courier New"/>
                <w:lang w:eastAsia="zh-CN"/>
              </w:rPr>
              <w:t>Model</w:t>
            </w:r>
            <w:r w:rsidRPr="005D27C5">
              <w:rPr>
                <w:rFonts w:ascii="Courier New" w:hAnsi="Courier New" w:cs="Courier New"/>
              </w:rPr>
              <w:t>LoadingPolicyRef</w:t>
            </w:r>
          </w:p>
        </w:tc>
        <w:tc>
          <w:tcPr>
            <w:tcW w:w="4252" w:type="dxa"/>
            <w:shd w:val="clear" w:color="auto" w:fill="auto"/>
            <w:tcMar>
              <w:top w:w="0" w:type="dxa"/>
              <w:left w:w="28" w:type="dxa"/>
              <w:bottom w:w="0" w:type="dxa"/>
              <w:right w:w="28" w:type="dxa"/>
            </w:tcMar>
          </w:tcPr>
          <w:p w14:paraId="20174E8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r w:rsidRPr="005D27C5">
              <w:rPr>
                <w:rFonts w:ascii="Arial" w:hAnsi="Arial"/>
                <w:sz w:val="18"/>
              </w:rPr>
              <w:t>.</w:t>
            </w:r>
          </w:p>
          <w:p w14:paraId="392D2F0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15729F3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952381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23E14DC"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2B2FB3C"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75D194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9A02CB0"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0DF18A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61DEB697" w14:textId="77777777" w:rsidTr="007E5CCC">
        <w:trPr>
          <w:gridAfter w:val="1"/>
          <w:wAfter w:w="33" w:type="dxa"/>
          <w:jc w:val="center"/>
        </w:trPr>
        <w:tc>
          <w:tcPr>
            <w:tcW w:w="3119" w:type="dxa"/>
            <w:tcMar>
              <w:top w:w="0" w:type="dxa"/>
              <w:left w:w="28" w:type="dxa"/>
              <w:bottom w:w="0" w:type="dxa"/>
              <w:right w:w="28" w:type="dxa"/>
            </w:tcMar>
          </w:tcPr>
          <w:p w14:paraId="4143C9A7"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
        </w:tc>
        <w:tc>
          <w:tcPr>
            <w:tcW w:w="4252" w:type="dxa"/>
            <w:shd w:val="clear" w:color="auto" w:fill="auto"/>
            <w:tcMar>
              <w:top w:w="0" w:type="dxa"/>
              <w:left w:w="28" w:type="dxa"/>
              <w:bottom w:w="0" w:type="dxa"/>
              <w:right w:w="28" w:type="dxa"/>
            </w:tcMar>
          </w:tcPr>
          <w:p w14:paraId="609BED1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58E440C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479725C8"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C9148A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C9D87E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272D90C"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AFD631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5CE8ED8"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04AD51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662F753B" w14:textId="77777777" w:rsidTr="007E5CCC">
        <w:trPr>
          <w:gridAfter w:val="1"/>
          <w:wAfter w:w="33" w:type="dxa"/>
          <w:jc w:val="center"/>
        </w:trPr>
        <w:tc>
          <w:tcPr>
            <w:tcW w:w="3119" w:type="dxa"/>
            <w:tcMar>
              <w:top w:w="0" w:type="dxa"/>
              <w:left w:w="28" w:type="dxa"/>
              <w:bottom w:w="0" w:type="dxa"/>
              <w:right w:w="28" w:type="dxa"/>
            </w:tcMar>
          </w:tcPr>
          <w:p w14:paraId="380F9EC4"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4A4A8BD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28E45BC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5BA1A780"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ACTIVATED, DEACTIVATED.</w:t>
            </w:r>
          </w:p>
        </w:tc>
        <w:tc>
          <w:tcPr>
            <w:tcW w:w="2261" w:type="dxa"/>
            <w:tcMar>
              <w:top w:w="0" w:type="dxa"/>
              <w:left w:w="28" w:type="dxa"/>
              <w:bottom w:w="0" w:type="dxa"/>
              <w:right w:w="28" w:type="dxa"/>
            </w:tcMar>
          </w:tcPr>
          <w:p w14:paraId="63A3BAE8"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1B463538"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F745E2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E4C58C7"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1F6B212"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01A25F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65FA33E8" w14:textId="77777777" w:rsidTr="007E5CCC">
        <w:trPr>
          <w:gridAfter w:val="1"/>
          <w:wAfter w:w="33" w:type="dxa"/>
          <w:jc w:val="center"/>
        </w:trPr>
        <w:tc>
          <w:tcPr>
            <w:tcW w:w="3119" w:type="dxa"/>
            <w:tcMar>
              <w:top w:w="0" w:type="dxa"/>
              <w:left w:w="28" w:type="dxa"/>
              <w:bottom w:w="0" w:type="dxa"/>
              <w:right w:w="28" w:type="dxa"/>
            </w:tcMar>
          </w:tcPr>
          <w:p w14:paraId="45B145F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Courier New" w:hAnsi="Courier New" w:cs="Courier New"/>
              </w:rPr>
              <w:t>AIMLManagementPolicy</w:t>
            </w:r>
            <w:r w:rsidRPr="005D27C5">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3CD6771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0AA37D15"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3D024C4C"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1C35C5E5"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5F5A434"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ManagedActivationScope</w:t>
            </w:r>
          </w:p>
          <w:p w14:paraId="4BA939B4"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6178DED"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0AC8747"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5CE81E4"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E59CC2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642065C4" w14:textId="77777777" w:rsidTr="007E5CCC">
        <w:trPr>
          <w:gridAfter w:val="1"/>
          <w:wAfter w:w="33" w:type="dxa"/>
          <w:jc w:val="center"/>
        </w:trPr>
        <w:tc>
          <w:tcPr>
            <w:tcW w:w="3119" w:type="dxa"/>
            <w:tcMar>
              <w:top w:w="0" w:type="dxa"/>
              <w:left w:w="28" w:type="dxa"/>
              <w:bottom w:w="0" w:type="dxa"/>
              <w:right w:w="28" w:type="dxa"/>
            </w:tcMar>
          </w:tcPr>
          <w:p w14:paraId="4AA64484"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679F51B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60FE56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0AE0722B"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5F88959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5E0988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AIMLManagementPolicy</w:t>
            </w:r>
          </w:p>
          <w:p w14:paraId="644758FD"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02DD0BB"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8AD6237"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E9D8802"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C779F2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1B315F8C" w14:textId="77777777" w:rsidTr="007E5CCC">
        <w:trPr>
          <w:gridAfter w:val="1"/>
          <w:wAfter w:w="33" w:type="dxa"/>
          <w:jc w:val="center"/>
        </w:trPr>
        <w:tc>
          <w:tcPr>
            <w:tcW w:w="3119" w:type="dxa"/>
            <w:tcMar>
              <w:top w:w="0" w:type="dxa"/>
              <w:left w:w="28" w:type="dxa"/>
              <w:bottom w:w="0" w:type="dxa"/>
              <w:right w:w="28" w:type="dxa"/>
            </w:tcMar>
          </w:tcPr>
          <w:p w14:paraId="49ECF38F"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2248893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53C5F6A0"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6C932F90"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594A68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2C5E676"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D26E6AD"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86C6252"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104DE1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2C84329"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7C567F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4F4A27CD" w14:textId="77777777" w:rsidTr="007E5CCC">
        <w:trPr>
          <w:gridAfter w:val="1"/>
          <w:wAfter w:w="33" w:type="dxa"/>
          <w:jc w:val="center"/>
        </w:trPr>
        <w:tc>
          <w:tcPr>
            <w:tcW w:w="3119" w:type="dxa"/>
            <w:tcMar>
              <w:top w:w="0" w:type="dxa"/>
              <w:left w:w="28" w:type="dxa"/>
              <w:bottom w:w="0" w:type="dxa"/>
              <w:right w:w="28" w:type="dxa"/>
            </w:tcMar>
          </w:tcPr>
          <w:p w14:paraId="502B2CEA"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2366E98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3E1A5FD9"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14DBE652"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531F8D23"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C765E2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TimeWindow</w:t>
            </w:r>
          </w:p>
          <w:p w14:paraId="64067087"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617E925"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E58252E"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6972F66"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102462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7B35019B" w14:textId="77777777" w:rsidTr="007E5CCC">
        <w:trPr>
          <w:gridAfter w:val="1"/>
          <w:wAfter w:w="33" w:type="dxa"/>
          <w:jc w:val="center"/>
        </w:trPr>
        <w:tc>
          <w:tcPr>
            <w:tcW w:w="3119" w:type="dxa"/>
            <w:tcMar>
              <w:top w:w="0" w:type="dxa"/>
              <w:left w:w="28" w:type="dxa"/>
              <w:bottom w:w="0" w:type="dxa"/>
              <w:right w:w="28" w:type="dxa"/>
            </w:tcMar>
          </w:tcPr>
          <w:p w14:paraId="6AE5B0F3"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08C2388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GeoArea, the list is an ordered list indicating the inference is activated for the first sub scope and gradually extended to the next sub scope.</w:t>
            </w:r>
          </w:p>
          <w:p w14:paraId="1DFFCD18"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796BC5B7"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368CFFE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A43307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GeoArea</w:t>
            </w:r>
          </w:p>
          <w:p w14:paraId="5EA636DD"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993B7FE"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30660D8"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6BE0294"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275C5E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6DE53D3A" w14:textId="77777777" w:rsidTr="007E5CCC">
        <w:trPr>
          <w:gridAfter w:val="1"/>
          <w:wAfter w:w="33" w:type="dxa"/>
          <w:jc w:val="center"/>
        </w:trPr>
        <w:tc>
          <w:tcPr>
            <w:tcW w:w="3119" w:type="dxa"/>
            <w:tcMar>
              <w:top w:w="0" w:type="dxa"/>
              <w:left w:w="28" w:type="dxa"/>
              <w:bottom w:w="0" w:type="dxa"/>
              <w:right w:w="28" w:type="dxa"/>
            </w:tcMar>
          </w:tcPr>
          <w:p w14:paraId="3B8B9258"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usedByFunction</w:t>
            </w:r>
            <w:r w:rsidRPr="005D27C5">
              <w:rPr>
                <w:rFonts w:ascii="Courier New" w:hAnsi="Courier New" w:cs="Courier New"/>
              </w:rPr>
              <w:t>RefList</w:t>
            </w:r>
          </w:p>
        </w:tc>
        <w:tc>
          <w:tcPr>
            <w:tcW w:w="4252" w:type="dxa"/>
            <w:shd w:val="clear" w:color="auto" w:fill="auto"/>
            <w:tcMar>
              <w:top w:w="0" w:type="dxa"/>
              <w:left w:w="28" w:type="dxa"/>
              <w:bottom w:w="0" w:type="dxa"/>
              <w:right w:w="28" w:type="dxa"/>
            </w:tcMar>
          </w:tcPr>
          <w:p w14:paraId="747A0E43"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the </w:t>
            </w:r>
            <w:r w:rsidRPr="005D27C5" w:rsidDel="009551C6">
              <w:rPr>
                <w:rFonts w:ascii="Arial" w:hAnsi="Arial"/>
                <w:sz w:val="18"/>
              </w:rPr>
              <w:t xml:space="preserve"> </w:t>
            </w:r>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r w:rsidRPr="005D27C5">
              <w:rPr>
                <w:rFonts w:ascii="Arial" w:hAnsi="Arial"/>
                <w:sz w:val="18"/>
              </w:rPr>
              <w:t>.</w:t>
            </w:r>
          </w:p>
          <w:p w14:paraId="0982077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5C64517E"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0F9727A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4D88264"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10EF890"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6629C07"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008B226"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8A7547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65F379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412F2F88" w14:textId="77777777" w:rsidTr="007E5CCC">
        <w:trPr>
          <w:gridAfter w:val="1"/>
          <w:wAfter w:w="33" w:type="dxa"/>
          <w:jc w:val="center"/>
        </w:trPr>
        <w:tc>
          <w:tcPr>
            <w:tcW w:w="3119" w:type="dxa"/>
            <w:tcMar>
              <w:top w:w="0" w:type="dxa"/>
              <w:left w:w="28" w:type="dxa"/>
              <w:bottom w:w="0" w:type="dxa"/>
              <w:right w:w="28" w:type="dxa"/>
            </w:tcMar>
          </w:tcPr>
          <w:p w14:paraId="0E6AC6F2"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inferenceOutputId</w:t>
            </w:r>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315EE28B"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r w:rsidRPr="005D27C5">
              <w:rPr>
                <w:rFonts w:ascii="Courier New" w:hAnsi="Courier New" w:cs="Courier New"/>
                <w:sz w:val="18"/>
              </w:rPr>
              <w:t>AIMLinferenceReport</w:t>
            </w:r>
            <w:r w:rsidRPr="005D27C5">
              <w:rPr>
                <w:rFonts w:ascii="Arial" w:hAnsi="Arial"/>
                <w:sz w:val="18"/>
              </w:rPr>
              <w:t>.</w:t>
            </w:r>
          </w:p>
        </w:tc>
        <w:tc>
          <w:tcPr>
            <w:tcW w:w="2261" w:type="dxa"/>
            <w:tcMar>
              <w:top w:w="0" w:type="dxa"/>
              <w:left w:w="28" w:type="dxa"/>
              <w:bottom w:w="0" w:type="dxa"/>
              <w:right w:w="28" w:type="dxa"/>
            </w:tcMar>
          </w:tcPr>
          <w:p w14:paraId="2025C3E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3D9C48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455EED9"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isOrdered: False</w:t>
            </w:r>
          </w:p>
          <w:p w14:paraId="5FB8D95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175D42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058292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777AD7DE" w14:textId="77777777" w:rsidTr="007E5CCC">
        <w:trPr>
          <w:gridAfter w:val="1"/>
          <w:wAfter w:w="33" w:type="dxa"/>
          <w:jc w:val="center"/>
        </w:trPr>
        <w:tc>
          <w:tcPr>
            <w:tcW w:w="3119" w:type="dxa"/>
            <w:tcMar>
              <w:top w:w="0" w:type="dxa"/>
              <w:left w:w="28" w:type="dxa"/>
              <w:bottom w:w="0" w:type="dxa"/>
              <w:right w:w="28" w:type="dxa"/>
            </w:tcMar>
          </w:tcPr>
          <w:p w14:paraId="4A3F4BFF"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inferenceOutputs</w:t>
            </w:r>
          </w:p>
        </w:tc>
        <w:tc>
          <w:tcPr>
            <w:tcW w:w="4252" w:type="dxa"/>
            <w:shd w:val="clear" w:color="auto" w:fill="auto"/>
            <w:tcMar>
              <w:top w:w="0" w:type="dxa"/>
              <w:left w:w="28" w:type="dxa"/>
              <w:bottom w:w="0" w:type="dxa"/>
              <w:right w:w="28" w:type="dxa"/>
            </w:tcMar>
          </w:tcPr>
          <w:p w14:paraId="79535C6F"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the  </w:t>
            </w:r>
            <w:r w:rsidRPr="005D27C5">
              <w:rPr>
                <w:rFonts w:ascii="Courier New" w:hAnsi="Courier New" w:cs="Courier New"/>
                <w:sz w:val="18"/>
              </w:rPr>
              <w:t>AIMLInferenceFunction</w:t>
            </w:r>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0E0E169F" w14:textId="77777777" w:rsidR="005A6C57" w:rsidRPr="005D27C5" w:rsidRDefault="005A6C57" w:rsidP="007E5CCC">
            <w:pPr>
              <w:keepNext/>
              <w:keepLines/>
              <w:overflowPunct w:val="0"/>
              <w:autoSpaceDE w:val="0"/>
              <w:autoSpaceDN w:val="0"/>
              <w:adjustRightInd w:val="0"/>
              <w:spacing w:after="0"/>
              <w:contextualSpacing/>
              <w:textAlignment w:val="baseline"/>
              <w:rPr>
                <w:rFonts w:ascii="Arial" w:hAnsi="Arial" w:cs="Arial"/>
                <w:sz w:val="18"/>
              </w:rPr>
            </w:pPr>
          </w:p>
          <w:p w14:paraId="4D8694D2" w14:textId="77777777" w:rsidR="005A6C57" w:rsidRPr="005D27C5" w:rsidRDefault="005A6C57" w:rsidP="007E5CCC">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r w:rsidRPr="005D27C5">
              <w:rPr>
                <w:rFonts w:ascii="Courier New" w:hAnsi="Courier New" w:cs="Courier New"/>
                <w:sz w:val="18"/>
              </w:rPr>
              <w:t>inferenceOutputs</w:t>
            </w:r>
            <w:r w:rsidRPr="005D27C5">
              <w:rPr>
                <w:rFonts w:ascii="Arial" w:hAnsi="Arial" w:cs="Arial"/>
                <w:sz w:val="18"/>
              </w:rPr>
              <w:t xml:space="preserve"> may be a set of values.</w:t>
            </w:r>
          </w:p>
          <w:p w14:paraId="3F082BEF" w14:textId="77777777" w:rsidR="005A6C57" w:rsidRPr="005D27C5" w:rsidRDefault="005A6C57" w:rsidP="007E5CCC">
            <w:pPr>
              <w:keepNext/>
              <w:keepLines/>
              <w:overflowPunct w:val="0"/>
              <w:autoSpaceDE w:val="0"/>
              <w:autoSpaceDN w:val="0"/>
              <w:adjustRightInd w:val="0"/>
              <w:spacing w:after="0"/>
              <w:contextualSpacing/>
              <w:textAlignment w:val="baseline"/>
              <w:rPr>
                <w:rFonts w:ascii="Arial" w:hAnsi="Arial" w:cs="Arial"/>
                <w:sz w:val="18"/>
              </w:rPr>
            </w:pPr>
          </w:p>
          <w:p w14:paraId="378A3C0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D2DA7F7"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InferenceOutput</w:t>
            </w:r>
          </w:p>
          <w:p w14:paraId="6B919D3F"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C4A7704"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FC4BB7A"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9592E29"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D4C9185"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p w14:paraId="4D775EC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p>
        </w:tc>
      </w:tr>
      <w:tr w:rsidR="005A6C57" w:rsidRPr="005D27C5" w14:paraId="1306E206" w14:textId="77777777" w:rsidTr="007E5CCC">
        <w:trPr>
          <w:gridAfter w:val="1"/>
          <w:wAfter w:w="33" w:type="dxa"/>
          <w:jc w:val="center"/>
        </w:trPr>
        <w:tc>
          <w:tcPr>
            <w:tcW w:w="3119" w:type="dxa"/>
            <w:tcMar>
              <w:top w:w="0" w:type="dxa"/>
              <w:left w:w="28" w:type="dxa"/>
              <w:bottom w:w="0" w:type="dxa"/>
              <w:right w:w="28" w:type="dxa"/>
            </w:tcMar>
          </w:tcPr>
          <w:p w14:paraId="3EB863F9"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 w:val="18"/>
                <w:szCs w:val="18"/>
              </w:rPr>
              <w:t>inferencePerformance</w:t>
            </w:r>
          </w:p>
        </w:tc>
        <w:tc>
          <w:tcPr>
            <w:tcW w:w="4252" w:type="dxa"/>
            <w:shd w:val="clear" w:color="auto" w:fill="auto"/>
            <w:tcMar>
              <w:top w:w="0" w:type="dxa"/>
              <w:left w:w="28" w:type="dxa"/>
              <w:bottom w:w="0" w:type="dxa"/>
              <w:right w:w="28" w:type="dxa"/>
            </w:tcMar>
          </w:tcPr>
          <w:p w14:paraId="42E018E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2A2840C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654979C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ED22B60"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6FD6D86A"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03952D8"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22BF784"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BC374FE"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46C1FA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4B1FB93A" w14:textId="77777777" w:rsidTr="007E5CCC">
        <w:trPr>
          <w:gridAfter w:val="1"/>
          <w:wAfter w:w="33" w:type="dxa"/>
          <w:jc w:val="center"/>
        </w:trPr>
        <w:tc>
          <w:tcPr>
            <w:tcW w:w="3119" w:type="dxa"/>
            <w:tcMar>
              <w:top w:w="0" w:type="dxa"/>
              <w:left w:w="28" w:type="dxa"/>
              <w:bottom w:w="0" w:type="dxa"/>
              <w:right w:w="28" w:type="dxa"/>
            </w:tcMar>
          </w:tcPr>
          <w:p w14:paraId="0A19B4EF"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173EE382"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62AAABEB"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fr-FR"/>
              </w:rPr>
            </w:pPr>
          </w:p>
          <w:p w14:paraId="4892515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fr-FR"/>
              </w:rPr>
            </w:pPr>
          </w:p>
          <w:p w14:paraId="3046E02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lang w:eastAsia="fr-FR"/>
              </w:rPr>
              <w:t>allowedValues: N/A</w:t>
            </w:r>
          </w:p>
        </w:tc>
        <w:tc>
          <w:tcPr>
            <w:tcW w:w="2261" w:type="dxa"/>
            <w:tcMar>
              <w:top w:w="0" w:type="dxa"/>
              <w:left w:w="28" w:type="dxa"/>
              <w:bottom w:w="0" w:type="dxa"/>
              <w:right w:w="28" w:type="dxa"/>
            </w:tcMar>
          </w:tcPr>
          <w:p w14:paraId="2A1118F2"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DateTime</w:t>
            </w:r>
          </w:p>
          <w:p w14:paraId="6CF6D646"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4873DE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635DC3B7"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F2A41A9"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325C5B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7DB15513" w14:textId="77777777" w:rsidTr="007E5CCC">
        <w:trPr>
          <w:gridAfter w:val="1"/>
          <w:wAfter w:w="33" w:type="dxa"/>
          <w:jc w:val="center"/>
        </w:trPr>
        <w:tc>
          <w:tcPr>
            <w:tcW w:w="3119" w:type="dxa"/>
            <w:tcMar>
              <w:top w:w="0" w:type="dxa"/>
              <w:left w:w="28" w:type="dxa"/>
              <w:bottom w:w="0" w:type="dxa"/>
              <w:right w:w="28" w:type="dxa"/>
            </w:tcMar>
          </w:tcPr>
          <w:p w14:paraId="1B11D08C"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outputResult</w:t>
            </w:r>
          </w:p>
        </w:tc>
        <w:tc>
          <w:tcPr>
            <w:tcW w:w="4252" w:type="dxa"/>
            <w:shd w:val="clear" w:color="auto" w:fill="auto"/>
            <w:tcMar>
              <w:top w:w="0" w:type="dxa"/>
              <w:left w:w="28" w:type="dxa"/>
              <w:bottom w:w="0" w:type="dxa"/>
              <w:right w:w="28" w:type="dxa"/>
            </w:tcMar>
          </w:tcPr>
          <w:p w14:paraId="157A429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0E5A138C"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AttributeValuePair</w:t>
            </w:r>
          </w:p>
          <w:p w14:paraId="30AC902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7237ED6"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7C5C0F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887B84A"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Null</w:t>
            </w:r>
          </w:p>
          <w:p w14:paraId="69B5C77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7DE6F97A" w14:textId="77777777" w:rsidTr="007E5CCC">
        <w:trPr>
          <w:gridAfter w:val="1"/>
          <w:wAfter w:w="33" w:type="dxa"/>
          <w:jc w:val="center"/>
        </w:trPr>
        <w:tc>
          <w:tcPr>
            <w:tcW w:w="3119" w:type="dxa"/>
            <w:tcMar>
              <w:top w:w="0" w:type="dxa"/>
              <w:left w:w="28" w:type="dxa"/>
              <w:bottom w:w="0" w:type="dxa"/>
              <w:right w:w="28" w:type="dxa"/>
            </w:tcMar>
          </w:tcPr>
          <w:p w14:paraId="1719B2FD"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4FF45BC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6C714F75"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520232D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39662FC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MLCapabilityInfo</w:t>
            </w:r>
          </w:p>
          <w:p w14:paraId="20431FC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A264019"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875EB2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ECA27F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C6C9D9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6B62F8C6" w14:textId="77777777" w:rsidTr="007E5CCC">
        <w:trPr>
          <w:gridAfter w:val="1"/>
          <w:wAfter w:w="33" w:type="dxa"/>
          <w:jc w:val="center"/>
        </w:trPr>
        <w:tc>
          <w:tcPr>
            <w:tcW w:w="3119" w:type="dxa"/>
            <w:tcMar>
              <w:top w:w="0" w:type="dxa"/>
              <w:left w:w="28" w:type="dxa"/>
              <w:bottom w:w="0" w:type="dxa"/>
              <w:right w:w="28" w:type="dxa"/>
            </w:tcMar>
          </w:tcPr>
          <w:p w14:paraId="20FDCA0A"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433C99E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06E91C9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37F9C4D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0402122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E7E262C"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88B49F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2A061DF"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DD747C8"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6E99E1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1A138E99" w14:textId="77777777" w:rsidTr="007E5CCC">
        <w:trPr>
          <w:gridAfter w:val="1"/>
          <w:wAfter w:w="33" w:type="dxa"/>
          <w:jc w:val="center"/>
        </w:trPr>
        <w:tc>
          <w:tcPr>
            <w:tcW w:w="3119" w:type="dxa"/>
            <w:tcMar>
              <w:top w:w="0" w:type="dxa"/>
              <w:left w:w="28" w:type="dxa"/>
              <w:bottom w:w="0" w:type="dxa"/>
              <w:right w:w="28" w:type="dxa"/>
            </w:tcMar>
          </w:tcPr>
          <w:p w14:paraId="4EEEC003"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38490523" w14:textId="77777777" w:rsidR="005A6C57" w:rsidRPr="005D27C5" w:rsidRDefault="005A6C57" w:rsidP="007E5CCC">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r w:rsidRPr="005D27C5">
              <w:rPr>
                <w:rFonts w:ascii="Courier New" w:hAnsi="Courier New" w:cs="Courier New"/>
                <w:sz w:val="18"/>
                <w:szCs w:val="18"/>
              </w:rPr>
              <w:t>aIMLInferenceName capabilityName</w:t>
            </w:r>
            <w:r w:rsidRPr="005D27C5">
              <w:rPr>
                <w:rFonts w:cs="Arial"/>
                <w:sz w:val="18"/>
              </w:rPr>
              <w:t xml:space="preserve">. </w:t>
            </w:r>
          </w:p>
          <w:p w14:paraId="6456E595" w14:textId="77777777" w:rsidR="005A6C57" w:rsidRPr="005D27C5" w:rsidRDefault="005A6C57" w:rsidP="007E5CCC">
            <w:pPr>
              <w:keepNext/>
              <w:keepLines/>
              <w:overflowPunct w:val="0"/>
              <w:autoSpaceDE w:val="0"/>
              <w:autoSpaceDN w:val="0"/>
              <w:adjustRightInd w:val="0"/>
              <w:spacing w:after="0"/>
              <w:textAlignment w:val="baseline"/>
              <w:rPr>
                <w:rFonts w:ascii="Arial" w:hAnsi="Arial"/>
                <w:color w:val="000000"/>
                <w:sz w:val="18"/>
                <w:szCs w:val="18"/>
                <w:lang w:eastAsia="zh-CN"/>
              </w:rPr>
            </w:pPr>
          </w:p>
          <w:p w14:paraId="74B2651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7ADDD728"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AttributeValuePair </w:t>
            </w:r>
          </w:p>
          <w:p w14:paraId="2B9420A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CB48725"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4B17B4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7D3D8F9"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5376B1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65232C49" w14:textId="77777777" w:rsidTr="007E5CCC">
        <w:trPr>
          <w:jc w:val="center"/>
        </w:trPr>
        <w:tc>
          <w:tcPr>
            <w:tcW w:w="3119" w:type="dxa"/>
            <w:tcMar>
              <w:top w:w="0" w:type="dxa"/>
              <w:left w:w="28" w:type="dxa"/>
              <w:bottom w:w="0" w:type="dxa"/>
              <w:right w:w="28" w:type="dxa"/>
            </w:tcMar>
          </w:tcPr>
          <w:p w14:paraId="7B523D20"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1CFFE1A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1F805BD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1A514731" w14:textId="77777777" w:rsidR="005A6C57" w:rsidRPr="005D27C5" w:rsidRDefault="005A6C57" w:rsidP="007E5CCC">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3B24D9B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FC16D8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0A933C9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4D884C5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True</w:t>
            </w:r>
          </w:p>
          <w:p w14:paraId="00E482A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9747E6E"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2B850540" w14:textId="77777777" w:rsidTr="007E5CCC">
        <w:trPr>
          <w:jc w:val="center"/>
        </w:trPr>
        <w:tc>
          <w:tcPr>
            <w:tcW w:w="3119" w:type="dxa"/>
            <w:tcMar>
              <w:top w:w="0" w:type="dxa"/>
              <w:left w:w="28" w:type="dxa"/>
              <w:bottom w:w="0" w:type="dxa"/>
              <w:right w:w="28" w:type="dxa"/>
            </w:tcMar>
          </w:tcPr>
          <w:p w14:paraId="1166C829"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m</w:t>
            </w:r>
            <w:r w:rsidRPr="005D27C5">
              <w:rPr>
                <w:rFonts w:ascii="Courier New" w:hAnsi="Courier New" w:cs="Courier New"/>
              </w:rPr>
              <w:t>LModelRefList</w:t>
            </w:r>
          </w:p>
        </w:tc>
        <w:tc>
          <w:tcPr>
            <w:tcW w:w="4252" w:type="dxa"/>
            <w:shd w:val="clear" w:color="auto" w:fill="auto"/>
            <w:tcMar>
              <w:top w:w="0" w:type="dxa"/>
              <w:left w:w="28" w:type="dxa"/>
              <w:bottom w:w="0" w:type="dxa"/>
              <w:right w:w="28" w:type="dxa"/>
            </w:tcMar>
          </w:tcPr>
          <w:p w14:paraId="2F1985F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0136247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15228044" w14:textId="77777777" w:rsidR="005A6C57" w:rsidRPr="005D27C5" w:rsidRDefault="005A6C57" w:rsidP="007E5CCC">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679F74A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B4B796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97E670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11441B6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CDB919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E6DF60D"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0E05D83D" w14:textId="77777777" w:rsidTr="005A6C57">
        <w:trPr>
          <w:jc w:val="center"/>
          <w:ins w:id="71" w:author="Hassan Al-Kanani (NEC)_SA5#160" w:date="2025-04-14T16:28:00Z"/>
        </w:trPr>
        <w:tc>
          <w:tcPr>
            <w:tcW w:w="3119" w:type="dxa"/>
            <w:tcMar>
              <w:top w:w="0" w:type="dxa"/>
              <w:left w:w="28" w:type="dxa"/>
              <w:bottom w:w="0" w:type="dxa"/>
              <w:right w:w="28" w:type="dxa"/>
            </w:tcMar>
          </w:tcPr>
          <w:p w14:paraId="29272864" w14:textId="77777777" w:rsidR="005A6C57" w:rsidRPr="005D27C5" w:rsidRDefault="005A6C57" w:rsidP="007E5CCC">
            <w:pPr>
              <w:overflowPunct w:val="0"/>
              <w:autoSpaceDE w:val="0"/>
              <w:autoSpaceDN w:val="0"/>
              <w:adjustRightInd w:val="0"/>
              <w:spacing w:after="0"/>
              <w:textAlignment w:val="baseline"/>
              <w:rPr>
                <w:ins w:id="72" w:author="Hassan Al-Kanani (NEC)_SA5#160" w:date="2025-04-14T16:28:00Z" w16du:dateUtc="2025-04-14T15:28:00Z"/>
                <w:rFonts w:ascii="Courier New" w:hAnsi="Courier New" w:cs="Courier New"/>
                <w:lang w:eastAsia="zh-CN"/>
              </w:rPr>
            </w:pPr>
            <w:ins w:id="73" w:author="Hassan Al-Kanani (NEC)_SA5#160" w:date="2025-04-14T16:28:00Z" w16du:dateUtc="2025-04-14T15:28:00Z">
              <w:r>
                <w:rPr>
                  <w:rFonts w:ascii="Courier New" w:hAnsi="Courier New" w:cs="Courier New"/>
                  <w:szCs w:val="18"/>
                  <w:lang w:val="en-IN"/>
                </w:rPr>
                <w:t>m</w:t>
              </w:r>
              <w:r w:rsidRPr="00690010">
                <w:rPr>
                  <w:rFonts w:ascii="Courier New" w:hAnsi="Courier New" w:cs="Courier New"/>
                  <w:szCs w:val="18"/>
                  <w:lang w:val="en-IN"/>
                </w:rPr>
                <w:t>LKnowledge</w:t>
              </w:r>
            </w:ins>
          </w:p>
        </w:tc>
        <w:tc>
          <w:tcPr>
            <w:tcW w:w="4252" w:type="dxa"/>
            <w:tcMar>
              <w:top w:w="0" w:type="dxa"/>
              <w:left w:w="28" w:type="dxa"/>
              <w:bottom w:w="0" w:type="dxa"/>
              <w:right w:w="28" w:type="dxa"/>
            </w:tcMar>
          </w:tcPr>
          <w:p w14:paraId="5E454A62" w14:textId="77777777" w:rsidR="005A6C57" w:rsidRPr="005D27C5" w:rsidRDefault="005A6C57" w:rsidP="007E5CCC">
            <w:pPr>
              <w:keepNext/>
              <w:keepLines/>
              <w:overflowPunct w:val="0"/>
              <w:autoSpaceDE w:val="0"/>
              <w:autoSpaceDN w:val="0"/>
              <w:adjustRightInd w:val="0"/>
              <w:spacing w:after="0"/>
              <w:textAlignment w:val="baseline"/>
              <w:rPr>
                <w:ins w:id="74" w:author="Hassan Al-Kanani (NEC)_SA5#160" w:date="2025-04-14T16:28:00Z" w16du:dateUtc="2025-04-14T15:28:00Z"/>
                <w:rFonts w:ascii="Arial" w:hAnsi="Arial"/>
                <w:sz w:val="18"/>
              </w:rPr>
            </w:pPr>
            <w:ins w:id="75" w:author="Hassan Al-Kanani (NEC)_SA5#160" w:date="2025-04-14T16:28:00Z" w16du:dateUtc="2025-04-14T15:28:00Z">
              <w:r w:rsidRPr="00F17505">
                <w:rPr>
                  <w:lang w:eastAsia="zh-CN"/>
                </w:rPr>
                <w:t xml:space="preserve">It </w:t>
              </w:r>
              <w:r w:rsidRPr="00F17505">
                <w:t>i</w:t>
              </w:r>
              <w:r>
                <w:t>ndicates an instance of</w:t>
              </w:r>
              <w:r w:rsidRPr="00F17505">
                <w:t xml:space="preserve"> </w:t>
              </w:r>
              <w:r w:rsidRPr="00F17505">
                <w:rPr>
                  <w:lang w:eastAsia="zh-CN"/>
                </w:rPr>
                <w:t xml:space="preserve">ML </w:t>
              </w:r>
              <w:r>
                <w:rPr>
                  <w:lang w:eastAsia="zh-CN"/>
                </w:rPr>
                <w:t>Knowledge available at the ML training function</w:t>
              </w:r>
              <w:r w:rsidRPr="00F17505">
                <w:rPr>
                  <w:rFonts w:cs="Arial"/>
                  <w:szCs w:val="18"/>
                </w:rPr>
                <w:t>.</w:t>
              </w:r>
            </w:ins>
          </w:p>
        </w:tc>
        <w:tc>
          <w:tcPr>
            <w:tcW w:w="2294" w:type="dxa"/>
            <w:gridSpan w:val="2"/>
            <w:tcMar>
              <w:top w:w="0" w:type="dxa"/>
              <w:left w:w="28" w:type="dxa"/>
              <w:bottom w:w="0" w:type="dxa"/>
              <w:right w:w="28" w:type="dxa"/>
            </w:tcMar>
          </w:tcPr>
          <w:p w14:paraId="23438B70" w14:textId="77777777" w:rsidR="005A6C57" w:rsidRPr="00F17505" w:rsidRDefault="005A6C57" w:rsidP="007E5CCC">
            <w:pPr>
              <w:tabs>
                <w:tab w:val="center" w:pos="1333"/>
              </w:tabs>
              <w:spacing w:after="0"/>
              <w:rPr>
                <w:ins w:id="76" w:author="Hassan Al-Kanani (NEC)_SA5#160" w:date="2025-04-14T16:28:00Z" w16du:dateUtc="2025-04-14T15:28:00Z"/>
                <w:rFonts w:ascii="Arial" w:hAnsi="Arial" w:cs="Arial"/>
                <w:sz w:val="18"/>
                <w:szCs w:val="18"/>
              </w:rPr>
            </w:pPr>
            <w:ins w:id="77" w:author="Hassan Al-Kanani (NEC)_SA5#160" w:date="2025-04-14T16:28:00Z" w16du:dateUtc="2025-04-14T15:28:00Z">
              <w:r w:rsidRPr="00F17505">
                <w:rPr>
                  <w:rFonts w:ascii="Arial" w:hAnsi="Arial" w:cs="Arial"/>
                  <w:sz w:val="18"/>
                  <w:szCs w:val="18"/>
                </w:rPr>
                <w:t xml:space="preserve">type: </w:t>
              </w:r>
              <w:r>
                <w:rPr>
                  <w:rFonts w:ascii="Arial" w:hAnsi="Arial" w:cs="Arial"/>
                  <w:sz w:val="18"/>
                  <w:szCs w:val="18"/>
                </w:rPr>
                <w:t>M</w:t>
              </w:r>
              <w:r>
                <w:rPr>
                  <w:rFonts w:ascii="Courier New" w:hAnsi="Courier New" w:cs="Courier New"/>
                  <w:szCs w:val="18"/>
                  <w:lang w:val="en-IN"/>
                </w:rPr>
                <w:t>m</w:t>
              </w:r>
              <w:r w:rsidRPr="00690010">
                <w:rPr>
                  <w:rFonts w:ascii="Courier New" w:hAnsi="Courier New" w:cs="Courier New"/>
                  <w:szCs w:val="18"/>
                  <w:lang w:val="en-IN"/>
                </w:rPr>
                <w:t>LKnowledge</w:t>
              </w:r>
            </w:ins>
          </w:p>
          <w:p w14:paraId="7149087F" w14:textId="77777777" w:rsidR="005A6C57" w:rsidRPr="00F17505" w:rsidRDefault="005A6C57" w:rsidP="007E5CCC">
            <w:pPr>
              <w:tabs>
                <w:tab w:val="center" w:pos="1333"/>
              </w:tabs>
              <w:spacing w:after="0"/>
              <w:rPr>
                <w:ins w:id="78" w:author="Hassan Al-Kanani (NEC)_SA5#160" w:date="2025-04-14T16:28:00Z" w16du:dateUtc="2025-04-14T15:28:00Z"/>
                <w:rFonts w:ascii="Arial" w:hAnsi="Arial" w:cs="Arial"/>
                <w:sz w:val="18"/>
                <w:szCs w:val="18"/>
              </w:rPr>
            </w:pPr>
            <w:ins w:id="79" w:author="Hassan Al-Kanani (NEC)_SA5#160" w:date="2025-04-14T16:28:00Z" w16du:dateUtc="2025-04-14T15:28:00Z">
              <w:r w:rsidRPr="00F17505">
                <w:rPr>
                  <w:rFonts w:ascii="Arial" w:hAnsi="Arial" w:cs="Arial"/>
                  <w:sz w:val="18"/>
                  <w:szCs w:val="18"/>
                </w:rPr>
                <w:t xml:space="preserve">multiplicity: </w:t>
              </w:r>
              <w:r>
                <w:rPr>
                  <w:rFonts w:ascii="Arial" w:hAnsi="Arial" w:cs="Arial"/>
                  <w:sz w:val="18"/>
                  <w:szCs w:val="18"/>
                </w:rPr>
                <w:t>*</w:t>
              </w:r>
            </w:ins>
          </w:p>
          <w:p w14:paraId="19D7F4EA" w14:textId="77777777" w:rsidR="005A6C57" w:rsidRPr="00F17505" w:rsidRDefault="005A6C57" w:rsidP="007E5CCC">
            <w:pPr>
              <w:tabs>
                <w:tab w:val="center" w:pos="1333"/>
              </w:tabs>
              <w:spacing w:after="0"/>
              <w:rPr>
                <w:ins w:id="80" w:author="Hassan Al-Kanani (NEC)_SA5#160" w:date="2025-04-14T16:28:00Z" w16du:dateUtc="2025-04-14T15:28:00Z"/>
                <w:rFonts w:ascii="Arial" w:hAnsi="Arial" w:cs="Arial"/>
                <w:sz w:val="18"/>
                <w:szCs w:val="18"/>
              </w:rPr>
            </w:pPr>
            <w:ins w:id="81" w:author="Hassan Al-Kanani (NEC)_SA5#160" w:date="2025-04-14T16:28:00Z" w16du:dateUtc="2025-04-14T15:28:00Z">
              <w:r w:rsidRPr="00F17505">
                <w:rPr>
                  <w:rFonts w:ascii="Arial" w:hAnsi="Arial" w:cs="Arial"/>
                  <w:sz w:val="18"/>
                  <w:szCs w:val="18"/>
                </w:rPr>
                <w:t>isOrdered: N/A</w:t>
              </w:r>
            </w:ins>
          </w:p>
          <w:p w14:paraId="0CDB6364" w14:textId="77777777" w:rsidR="005A6C57" w:rsidRPr="00F17505" w:rsidRDefault="005A6C57" w:rsidP="007E5CCC">
            <w:pPr>
              <w:tabs>
                <w:tab w:val="center" w:pos="1333"/>
              </w:tabs>
              <w:spacing w:after="0"/>
              <w:rPr>
                <w:ins w:id="82" w:author="Hassan Al-Kanani (NEC)_SA5#160" w:date="2025-04-14T16:28:00Z" w16du:dateUtc="2025-04-14T15:28:00Z"/>
                <w:rFonts w:ascii="Arial" w:hAnsi="Arial" w:cs="Arial"/>
                <w:sz w:val="18"/>
                <w:szCs w:val="18"/>
              </w:rPr>
            </w:pPr>
            <w:ins w:id="83" w:author="Hassan Al-Kanani (NEC)_SA5#160" w:date="2025-04-14T16:28:00Z" w16du:dateUtc="2025-04-14T15:28:00Z">
              <w:r w:rsidRPr="00F17505">
                <w:rPr>
                  <w:rFonts w:ascii="Arial" w:hAnsi="Arial" w:cs="Arial"/>
                  <w:sz w:val="18"/>
                  <w:szCs w:val="18"/>
                </w:rPr>
                <w:t>isUnique: N/A</w:t>
              </w:r>
            </w:ins>
          </w:p>
          <w:p w14:paraId="5780B783" w14:textId="77777777" w:rsidR="005A6C57" w:rsidRPr="00F17505" w:rsidRDefault="005A6C57" w:rsidP="007E5CCC">
            <w:pPr>
              <w:tabs>
                <w:tab w:val="center" w:pos="1333"/>
              </w:tabs>
              <w:spacing w:after="0"/>
              <w:rPr>
                <w:ins w:id="84" w:author="Hassan Al-Kanani (NEC)_SA5#160" w:date="2025-04-14T16:28:00Z" w16du:dateUtc="2025-04-14T15:28:00Z"/>
                <w:rFonts w:ascii="Arial" w:hAnsi="Arial" w:cs="Arial"/>
                <w:sz w:val="18"/>
                <w:szCs w:val="18"/>
              </w:rPr>
            </w:pPr>
            <w:ins w:id="85" w:author="Hassan Al-Kanani (NEC)_SA5#160" w:date="2025-04-14T16:28:00Z" w16du:dateUtc="2025-04-14T15:28:00Z">
              <w:r w:rsidRPr="00F17505">
                <w:rPr>
                  <w:rFonts w:ascii="Arial" w:hAnsi="Arial" w:cs="Arial"/>
                  <w:sz w:val="18"/>
                  <w:szCs w:val="18"/>
                </w:rPr>
                <w:t xml:space="preserve">defaultValue: None </w:t>
              </w:r>
            </w:ins>
          </w:p>
          <w:p w14:paraId="000D01AC" w14:textId="77777777" w:rsidR="005A6C57" w:rsidRPr="005D27C5" w:rsidRDefault="005A6C57" w:rsidP="007E5CCC">
            <w:pPr>
              <w:tabs>
                <w:tab w:val="center" w:pos="1333"/>
              </w:tabs>
              <w:overflowPunct w:val="0"/>
              <w:autoSpaceDE w:val="0"/>
              <w:autoSpaceDN w:val="0"/>
              <w:adjustRightInd w:val="0"/>
              <w:spacing w:after="0"/>
              <w:textAlignment w:val="baseline"/>
              <w:rPr>
                <w:ins w:id="86" w:author="Hassan Al-Kanani (NEC)_SA5#160" w:date="2025-04-14T16:28:00Z" w16du:dateUtc="2025-04-14T15:28:00Z"/>
                <w:rFonts w:ascii="Arial" w:hAnsi="Arial" w:cs="Arial"/>
                <w:sz w:val="18"/>
                <w:szCs w:val="18"/>
              </w:rPr>
            </w:pPr>
            <w:ins w:id="87" w:author="Hassan Al-Kanani (NEC)_SA5#160" w:date="2025-04-14T16:28:00Z" w16du:dateUtc="2025-04-14T15:28:00Z">
              <w:r w:rsidRPr="00F17505">
                <w:rPr>
                  <w:rFonts w:cs="Arial"/>
                  <w:szCs w:val="18"/>
                </w:rPr>
                <w:lastRenderedPageBreak/>
                <w:t xml:space="preserve">isNullable: </w:t>
              </w:r>
              <w:r>
                <w:rPr>
                  <w:rFonts w:cs="Arial"/>
                  <w:szCs w:val="18"/>
                </w:rPr>
                <w:t>False</w:t>
              </w:r>
            </w:ins>
          </w:p>
        </w:tc>
      </w:tr>
      <w:tr w:rsidR="005A6C57" w:rsidRPr="005D27C5" w14:paraId="3F528273" w14:textId="77777777" w:rsidTr="005A6C57">
        <w:trPr>
          <w:jc w:val="center"/>
          <w:ins w:id="88" w:author="Hassan Al-Kanani (NEC)_SA5#160" w:date="2025-04-14T16:28:00Z"/>
        </w:trPr>
        <w:tc>
          <w:tcPr>
            <w:tcW w:w="3119" w:type="dxa"/>
            <w:tcMar>
              <w:top w:w="0" w:type="dxa"/>
              <w:left w:w="28" w:type="dxa"/>
              <w:bottom w:w="0" w:type="dxa"/>
              <w:right w:w="28" w:type="dxa"/>
            </w:tcMar>
          </w:tcPr>
          <w:p w14:paraId="11454AD8" w14:textId="77777777" w:rsidR="005A6C57" w:rsidRPr="005D27C5" w:rsidRDefault="005A6C57" w:rsidP="007E5CCC">
            <w:pPr>
              <w:overflowPunct w:val="0"/>
              <w:autoSpaceDE w:val="0"/>
              <w:autoSpaceDN w:val="0"/>
              <w:adjustRightInd w:val="0"/>
              <w:spacing w:after="0"/>
              <w:textAlignment w:val="baseline"/>
              <w:rPr>
                <w:ins w:id="89" w:author="Hassan Al-Kanani (NEC)_SA5#160" w:date="2025-04-14T16:28:00Z" w16du:dateUtc="2025-04-14T15:28:00Z"/>
                <w:rFonts w:ascii="Courier New" w:hAnsi="Courier New" w:cs="Courier New"/>
                <w:lang w:eastAsia="zh-CN"/>
              </w:rPr>
            </w:pPr>
            <w:ins w:id="90" w:author="Hassan Al-Kanani (NEC)_SA5#160" w:date="2025-04-14T16:28:00Z" w16du:dateUtc="2025-04-14T15:28:00Z">
              <w:r>
                <w:rPr>
                  <w:rFonts w:ascii="Courier New" w:hAnsi="Courier New" w:cs="Courier New"/>
                  <w:szCs w:val="24"/>
                </w:rPr>
                <w:lastRenderedPageBreak/>
                <w:t>mL</w:t>
              </w:r>
              <w:r w:rsidRPr="00184864">
                <w:rPr>
                  <w:rFonts w:ascii="Courier New" w:hAnsi="Courier New" w:cs="Courier New"/>
                  <w:szCs w:val="24"/>
                </w:rPr>
                <w:t>KnowledgeName</w:t>
              </w:r>
            </w:ins>
          </w:p>
        </w:tc>
        <w:tc>
          <w:tcPr>
            <w:tcW w:w="4252" w:type="dxa"/>
            <w:tcMar>
              <w:top w:w="0" w:type="dxa"/>
              <w:left w:w="28" w:type="dxa"/>
              <w:bottom w:w="0" w:type="dxa"/>
              <w:right w:w="28" w:type="dxa"/>
            </w:tcMar>
          </w:tcPr>
          <w:p w14:paraId="2A5507D2" w14:textId="77777777" w:rsidR="005A6C57" w:rsidRPr="00F17505" w:rsidRDefault="005A6C57" w:rsidP="007E5CCC">
            <w:pPr>
              <w:pStyle w:val="TAL"/>
              <w:rPr>
                <w:ins w:id="91" w:author="Hassan Al-Kanani (NEC)_SA5#160" w:date="2025-04-14T16:28:00Z" w16du:dateUtc="2025-04-14T15:28:00Z"/>
                <w:rFonts w:cs="Arial"/>
                <w:szCs w:val="18"/>
              </w:rPr>
            </w:pPr>
            <w:ins w:id="92" w:author="Hassan Al-Kanani (NEC)_SA5#160" w:date="2025-04-14T16:28:00Z" w16du:dateUtc="2025-04-14T15:28:00Z">
              <w:r w:rsidRPr="00F17505">
                <w:rPr>
                  <w:lang w:eastAsia="zh-CN"/>
                </w:rPr>
                <w:t xml:space="preserve">It </w:t>
              </w:r>
              <w:r w:rsidRPr="00F17505">
                <w:t xml:space="preserve">identifies the </w:t>
              </w:r>
              <w:r w:rsidRPr="00F17505">
                <w:rPr>
                  <w:lang w:eastAsia="zh-CN"/>
                </w:rPr>
                <w:t xml:space="preserve">ML </w:t>
              </w:r>
              <w:r>
                <w:rPr>
                  <w:lang w:eastAsia="zh-CN"/>
                </w:rPr>
                <w:t>Knowledge</w:t>
              </w:r>
              <w:r w:rsidRPr="00F17505">
                <w:rPr>
                  <w:rFonts w:cs="Arial"/>
                  <w:szCs w:val="18"/>
                </w:rPr>
                <w:t>.</w:t>
              </w:r>
            </w:ins>
          </w:p>
          <w:p w14:paraId="1B19D249" w14:textId="77777777" w:rsidR="005A6C57" w:rsidRPr="00F17505" w:rsidRDefault="005A6C57" w:rsidP="007E5CCC">
            <w:pPr>
              <w:pStyle w:val="TAL"/>
              <w:rPr>
                <w:ins w:id="93" w:author="Hassan Al-Kanani (NEC)_SA5#160" w:date="2025-04-14T16:28:00Z" w16du:dateUtc="2025-04-14T15:28:00Z"/>
                <w:rFonts w:cs="Arial"/>
                <w:szCs w:val="18"/>
              </w:rPr>
            </w:pPr>
            <w:ins w:id="94" w:author="Hassan Al-Kanani (NEC)_SA5#160" w:date="2025-04-14T16:28:00Z" w16du:dateUtc="2025-04-14T15:28:00Z">
              <w:r w:rsidRPr="00F17505">
                <w:rPr>
                  <w:rFonts w:cs="Arial"/>
                  <w:szCs w:val="18"/>
                </w:rPr>
                <w:t>It is unique in each MnS producer.</w:t>
              </w:r>
            </w:ins>
          </w:p>
          <w:p w14:paraId="48A4F75C" w14:textId="77777777" w:rsidR="005A6C57" w:rsidRPr="005D27C5" w:rsidRDefault="005A6C57" w:rsidP="007E5CCC">
            <w:pPr>
              <w:keepNext/>
              <w:keepLines/>
              <w:overflowPunct w:val="0"/>
              <w:autoSpaceDE w:val="0"/>
              <w:autoSpaceDN w:val="0"/>
              <w:adjustRightInd w:val="0"/>
              <w:spacing w:after="0"/>
              <w:textAlignment w:val="baseline"/>
              <w:rPr>
                <w:ins w:id="95" w:author="Hassan Al-Kanani (NEC)_SA5#160" w:date="2025-04-14T16:28:00Z" w16du:dateUtc="2025-04-14T15:28:00Z"/>
                <w:rFonts w:ascii="Arial" w:hAnsi="Arial"/>
                <w:sz w:val="18"/>
              </w:rPr>
            </w:pPr>
          </w:p>
        </w:tc>
        <w:tc>
          <w:tcPr>
            <w:tcW w:w="2294" w:type="dxa"/>
            <w:gridSpan w:val="2"/>
            <w:tcMar>
              <w:top w:w="0" w:type="dxa"/>
              <w:left w:w="28" w:type="dxa"/>
              <w:bottom w:w="0" w:type="dxa"/>
              <w:right w:w="28" w:type="dxa"/>
            </w:tcMar>
          </w:tcPr>
          <w:p w14:paraId="7BB27124" w14:textId="77777777" w:rsidR="005A6C57" w:rsidRPr="00F17505" w:rsidRDefault="005A6C57" w:rsidP="007E5CCC">
            <w:pPr>
              <w:tabs>
                <w:tab w:val="center" w:pos="1333"/>
              </w:tabs>
              <w:spacing w:after="0"/>
              <w:rPr>
                <w:ins w:id="96" w:author="Hassan Al-Kanani (NEC)_SA5#160" w:date="2025-04-14T16:28:00Z" w16du:dateUtc="2025-04-14T15:28:00Z"/>
                <w:rFonts w:ascii="Arial" w:hAnsi="Arial" w:cs="Arial"/>
                <w:sz w:val="18"/>
                <w:szCs w:val="18"/>
              </w:rPr>
            </w:pPr>
            <w:ins w:id="97" w:author="Hassan Al-Kanani (NEC)_SA5#160" w:date="2025-04-14T16:28:00Z" w16du:dateUtc="2025-04-14T15:28:00Z">
              <w:r w:rsidRPr="00F17505">
                <w:rPr>
                  <w:rFonts w:ascii="Arial" w:hAnsi="Arial" w:cs="Arial"/>
                  <w:sz w:val="18"/>
                  <w:szCs w:val="18"/>
                </w:rPr>
                <w:t>type: String</w:t>
              </w:r>
            </w:ins>
          </w:p>
          <w:p w14:paraId="07AB616D" w14:textId="77777777" w:rsidR="005A6C57" w:rsidRPr="00F17505" w:rsidRDefault="005A6C57" w:rsidP="007E5CCC">
            <w:pPr>
              <w:tabs>
                <w:tab w:val="center" w:pos="1333"/>
              </w:tabs>
              <w:spacing w:after="0"/>
              <w:rPr>
                <w:ins w:id="98" w:author="Hassan Al-Kanani (NEC)_SA5#160" w:date="2025-04-14T16:28:00Z" w16du:dateUtc="2025-04-14T15:28:00Z"/>
                <w:rFonts w:ascii="Arial" w:hAnsi="Arial" w:cs="Arial"/>
                <w:sz w:val="18"/>
                <w:szCs w:val="18"/>
              </w:rPr>
            </w:pPr>
            <w:ins w:id="99" w:author="Hassan Al-Kanani (NEC)_SA5#160" w:date="2025-04-14T16:28:00Z" w16du:dateUtc="2025-04-14T15:28:00Z">
              <w:r w:rsidRPr="00F17505">
                <w:rPr>
                  <w:rFonts w:ascii="Arial" w:hAnsi="Arial" w:cs="Arial"/>
                  <w:sz w:val="18"/>
                  <w:szCs w:val="18"/>
                </w:rPr>
                <w:t>multiplicity: 1</w:t>
              </w:r>
            </w:ins>
          </w:p>
          <w:p w14:paraId="54C54313" w14:textId="77777777" w:rsidR="005A6C57" w:rsidRPr="00F17505" w:rsidRDefault="005A6C57" w:rsidP="007E5CCC">
            <w:pPr>
              <w:tabs>
                <w:tab w:val="center" w:pos="1333"/>
              </w:tabs>
              <w:spacing w:after="0"/>
              <w:rPr>
                <w:ins w:id="100" w:author="Hassan Al-Kanani (NEC)_SA5#160" w:date="2025-04-14T16:28:00Z" w16du:dateUtc="2025-04-14T15:28:00Z"/>
                <w:rFonts w:ascii="Arial" w:hAnsi="Arial" w:cs="Arial"/>
                <w:sz w:val="18"/>
                <w:szCs w:val="18"/>
              </w:rPr>
            </w:pPr>
            <w:ins w:id="101" w:author="Hassan Al-Kanani (NEC)_SA5#160" w:date="2025-04-14T16:28:00Z" w16du:dateUtc="2025-04-14T15:28:00Z">
              <w:r w:rsidRPr="00F17505">
                <w:rPr>
                  <w:rFonts w:ascii="Arial" w:hAnsi="Arial" w:cs="Arial"/>
                  <w:sz w:val="18"/>
                  <w:szCs w:val="18"/>
                </w:rPr>
                <w:t>isOrdered: N/A</w:t>
              </w:r>
            </w:ins>
          </w:p>
          <w:p w14:paraId="2EAB1DC0" w14:textId="77777777" w:rsidR="005A6C57" w:rsidRPr="00F17505" w:rsidRDefault="005A6C57" w:rsidP="007E5CCC">
            <w:pPr>
              <w:tabs>
                <w:tab w:val="center" w:pos="1333"/>
              </w:tabs>
              <w:spacing w:after="0"/>
              <w:rPr>
                <w:ins w:id="102" w:author="Hassan Al-Kanani (NEC)_SA5#160" w:date="2025-04-14T16:28:00Z" w16du:dateUtc="2025-04-14T15:28:00Z"/>
                <w:rFonts w:ascii="Arial" w:hAnsi="Arial" w:cs="Arial"/>
                <w:sz w:val="18"/>
                <w:szCs w:val="18"/>
              </w:rPr>
            </w:pPr>
            <w:ins w:id="103" w:author="Hassan Al-Kanani (NEC)_SA5#160" w:date="2025-04-14T16:28:00Z" w16du:dateUtc="2025-04-14T15:28:00Z">
              <w:r w:rsidRPr="00F17505">
                <w:rPr>
                  <w:rFonts w:ascii="Arial" w:hAnsi="Arial" w:cs="Arial"/>
                  <w:sz w:val="18"/>
                  <w:szCs w:val="18"/>
                </w:rPr>
                <w:t>isUnique: N/A</w:t>
              </w:r>
            </w:ins>
          </w:p>
          <w:p w14:paraId="75A10D2A" w14:textId="77777777" w:rsidR="005A6C57" w:rsidRPr="00F17505" w:rsidRDefault="005A6C57" w:rsidP="007E5CCC">
            <w:pPr>
              <w:tabs>
                <w:tab w:val="center" w:pos="1333"/>
              </w:tabs>
              <w:spacing w:after="0"/>
              <w:rPr>
                <w:ins w:id="104" w:author="Hassan Al-Kanani (NEC)_SA5#160" w:date="2025-04-14T16:28:00Z" w16du:dateUtc="2025-04-14T15:28:00Z"/>
                <w:rFonts w:ascii="Arial" w:hAnsi="Arial" w:cs="Arial"/>
                <w:sz w:val="18"/>
                <w:szCs w:val="18"/>
              </w:rPr>
            </w:pPr>
            <w:ins w:id="105" w:author="Hassan Al-Kanani (NEC)_SA5#160" w:date="2025-04-14T16:28:00Z" w16du:dateUtc="2025-04-14T15:28:00Z">
              <w:r w:rsidRPr="00F17505">
                <w:rPr>
                  <w:rFonts w:ascii="Arial" w:hAnsi="Arial" w:cs="Arial"/>
                  <w:sz w:val="18"/>
                  <w:szCs w:val="18"/>
                </w:rPr>
                <w:t xml:space="preserve">defaultValue: None </w:t>
              </w:r>
            </w:ins>
          </w:p>
          <w:p w14:paraId="3E82E9DC" w14:textId="77777777" w:rsidR="005A6C57" w:rsidRPr="005D27C5" w:rsidRDefault="005A6C57" w:rsidP="007E5CCC">
            <w:pPr>
              <w:tabs>
                <w:tab w:val="center" w:pos="1333"/>
              </w:tabs>
              <w:overflowPunct w:val="0"/>
              <w:autoSpaceDE w:val="0"/>
              <w:autoSpaceDN w:val="0"/>
              <w:adjustRightInd w:val="0"/>
              <w:spacing w:after="0"/>
              <w:textAlignment w:val="baseline"/>
              <w:rPr>
                <w:ins w:id="106" w:author="Hassan Al-Kanani (NEC)_SA5#160" w:date="2025-04-14T16:28:00Z" w16du:dateUtc="2025-04-14T15:28:00Z"/>
                <w:rFonts w:ascii="Arial" w:hAnsi="Arial" w:cs="Arial"/>
                <w:sz w:val="18"/>
                <w:szCs w:val="18"/>
              </w:rPr>
            </w:pPr>
            <w:ins w:id="107" w:author="Hassan Al-Kanani (NEC)_SA5#160" w:date="2025-04-14T16:28:00Z" w16du:dateUtc="2025-04-14T15:28:00Z">
              <w:r w:rsidRPr="00F17505">
                <w:rPr>
                  <w:rFonts w:cs="Arial"/>
                  <w:szCs w:val="18"/>
                </w:rPr>
                <w:t xml:space="preserve">isNullable: </w:t>
              </w:r>
              <w:r>
                <w:rPr>
                  <w:rFonts w:cs="Arial"/>
                  <w:szCs w:val="18"/>
                </w:rPr>
                <w:t>False</w:t>
              </w:r>
            </w:ins>
          </w:p>
        </w:tc>
      </w:tr>
      <w:tr w:rsidR="005A6C57" w:rsidRPr="005D27C5" w14:paraId="0926FDA4" w14:textId="77777777" w:rsidTr="005A6C57">
        <w:trPr>
          <w:jc w:val="center"/>
          <w:ins w:id="108" w:author="Hassan Al-Kanani (NEC)_SA5#160" w:date="2025-04-14T16:28:00Z"/>
        </w:trPr>
        <w:tc>
          <w:tcPr>
            <w:tcW w:w="3119" w:type="dxa"/>
            <w:tcMar>
              <w:top w:w="0" w:type="dxa"/>
              <w:left w:w="28" w:type="dxa"/>
              <w:bottom w:w="0" w:type="dxa"/>
              <w:right w:w="28" w:type="dxa"/>
            </w:tcMar>
          </w:tcPr>
          <w:p w14:paraId="5B635456" w14:textId="77777777" w:rsidR="005A6C57" w:rsidRPr="005D27C5" w:rsidRDefault="005A6C57" w:rsidP="007E5CCC">
            <w:pPr>
              <w:overflowPunct w:val="0"/>
              <w:autoSpaceDE w:val="0"/>
              <w:autoSpaceDN w:val="0"/>
              <w:adjustRightInd w:val="0"/>
              <w:spacing w:after="0"/>
              <w:textAlignment w:val="baseline"/>
              <w:rPr>
                <w:ins w:id="109" w:author="Hassan Al-Kanani (NEC)_SA5#160" w:date="2025-04-14T16:28:00Z" w16du:dateUtc="2025-04-14T15:28:00Z"/>
                <w:rFonts w:ascii="Courier New" w:hAnsi="Courier New" w:cs="Courier New"/>
                <w:lang w:eastAsia="zh-CN"/>
              </w:rPr>
            </w:pPr>
            <w:ins w:id="110" w:author="Hassan Al-Kanani (NEC)_SA5#160" w:date="2025-04-14T16:28:00Z" w16du:dateUtc="2025-04-14T15:28:00Z">
              <w:r w:rsidRPr="00184864">
                <w:rPr>
                  <w:rFonts w:ascii="Courier New" w:hAnsi="Courier New" w:cs="Courier New"/>
                  <w:szCs w:val="24"/>
                </w:rPr>
                <w:t>Knowledge</w:t>
              </w:r>
              <w:r>
                <w:rPr>
                  <w:rFonts w:ascii="Courier New" w:hAnsi="Courier New" w:cs="Courier New"/>
                  <w:szCs w:val="24"/>
                </w:rPr>
                <w:t>T</w:t>
              </w:r>
              <w:r w:rsidRPr="00184864">
                <w:rPr>
                  <w:rFonts w:ascii="Courier New" w:hAnsi="Courier New" w:cs="Courier New"/>
                  <w:szCs w:val="24"/>
                </w:rPr>
                <w:t>ype</w:t>
              </w:r>
            </w:ins>
          </w:p>
        </w:tc>
        <w:tc>
          <w:tcPr>
            <w:tcW w:w="4252" w:type="dxa"/>
            <w:tcMar>
              <w:top w:w="0" w:type="dxa"/>
              <w:left w:w="28" w:type="dxa"/>
              <w:bottom w:w="0" w:type="dxa"/>
              <w:right w:w="28" w:type="dxa"/>
            </w:tcMar>
          </w:tcPr>
          <w:p w14:paraId="0CA749ED" w14:textId="77777777" w:rsidR="005A6C57" w:rsidRDefault="005A6C57" w:rsidP="007E5CCC">
            <w:pPr>
              <w:pStyle w:val="TAL"/>
              <w:rPr>
                <w:ins w:id="111" w:author="Hassan Al-Kanani (NEC)_SA5#160" w:date="2025-04-14T16:28:00Z" w16du:dateUtc="2025-04-14T15:28:00Z"/>
                <w:lang w:eastAsia="zh-CN"/>
              </w:rPr>
            </w:pPr>
            <w:ins w:id="112" w:author="Hassan Al-Kanani (NEC)_SA5#160" w:date="2025-04-14T16:28:00Z" w16du:dateUtc="2025-04-14T15:28:00Z">
              <w:r w:rsidRPr="00F17505">
                <w:rPr>
                  <w:lang w:eastAsia="zh-CN"/>
                </w:rPr>
                <w:t xml:space="preserve">It </w:t>
              </w:r>
              <w:r w:rsidRPr="00F17505">
                <w:t xml:space="preserve">identifies the </w:t>
              </w:r>
              <w:r>
                <w:t xml:space="preserve">type of </w:t>
              </w:r>
              <w:r w:rsidRPr="00F17505">
                <w:rPr>
                  <w:lang w:eastAsia="zh-CN"/>
                </w:rPr>
                <w:t xml:space="preserve">ML </w:t>
              </w:r>
              <w:r>
                <w:rPr>
                  <w:lang w:eastAsia="zh-CN"/>
                </w:rPr>
                <w:t>Knowledge as either a</w:t>
              </w:r>
            </w:ins>
          </w:p>
          <w:p w14:paraId="08CBC50B" w14:textId="77777777" w:rsidR="005A6C57" w:rsidRDefault="005A6C57" w:rsidP="007E5CCC">
            <w:pPr>
              <w:pStyle w:val="TAL"/>
              <w:rPr>
                <w:ins w:id="113" w:author="Hassan Al-Kanani (NEC)_SA5#160" w:date="2025-04-14T16:28:00Z" w16du:dateUtc="2025-04-14T15:28:00Z"/>
                <w:rFonts w:cs="Arial"/>
                <w:sz w:val="20"/>
              </w:rPr>
            </w:pPr>
            <w:ins w:id="114" w:author="Hassan Al-Kanani (NEC)_SA5#160" w:date="2025-04-14T16:28:00Z" w16du:dateUtc="2025-04-14T15:28:00Z">
              <w:r w:rsidRPr="000F3C29">
                <w:rPr>
                  <w:rFonts w:cs="Arial"/>
                  <w:sz w:val="20"/>
                </w:rPr>
                <w:t>Statistic</w:t>
              </w:r>
              <w:r>
                <w:rPr>
                  <w:rFonts w:cs="Arial"/>
                  <w:sz w:val="20"/>
                </w:rPr>
                <w:t>, a r</w:t>
              </w:r>
              <w:r w:rsidRPr="000F3C29">
                <w:rPr>
                  <w:rFonts w:cs="Arial"/>
                  <w:sz w:val="20"/>
                </w:rPr>
                <w:t>egression</w:t>
              </w:r>
              <w:r>
                <w:rPr>
                  <w:rFonts w:cs="Arial"/>
                  <w:sz w:val="20"/>
                </w:rPr>
                <w:t xml:space="preserve"> or a Table of i</w:t>
              </w:r>
              <w:r w:rsidRPr="000F3C29">
                <w:rPr>
                  <w:rFonts w:cs="Arial"/>
                  <w:sz w:val="20"/>
                </w:rPr>
                <w:t>nput</w:t>
              </w:r>
              <w:r>
                <w:rPr>
                  <w:rFonts w:cs="Arial"/>
                  <w:sz w:val="20"/>
                </w:rPr>
                <w:t>-output</w:t>
              </w:r>
              <w:r w:rsidRPr="000F3C29">
                <w:rPr>
                  <w:rFonts w:cs="Arial"/>
                  <w:sz w:val="20"/>
                </w:rPr>
                <w:t xml:space="preserve"> value(s)</w:t>
              </w:r>
            </w:ins>
          </w:p>
          <w:p w14:paraId="0C52F677" w14:textId="77777777" w:rsidR="005A6C57" w:rsidRDefault="005A6C57" w:rsidP="007E5CCC">
            <w:pPr>
              <w:pStyle w:val="TAL"/>
              <w:rPr>
                <w:ins w:id="115" w:author="Hassan Al-Kanani (NEC)_SA5#160" w:date="2025-04-14T16:28:00Z" w16du:dateUtc="2025-04-14T15:28:00Z"/>
                <w:rFonts w:cs="Arial"/>
                <w:sz w:val="20"/>
              </w:rPr>
            </w:pPr>
          </w:p>
          <w:p w14:paraId="65C5E0EF" w14:textId="77777777" w:rsidR="005A6C57" w:rsidRPr="005D27C5" w:rsidRDefault="005A6C57" w:rsidP="007E5CCC">
            <w:pPr>
              <w:keepNext/>
              <w:keepLines/>
              <w:overflowPunct w:val="0"/>
              <w:autoSpaceDE w:val="0"/>
              <w:autoSpaceDN w:val="0"/>
              <w:adjustRightInd w:val="0"/>
              <w:spacing w:after="0"/>
              <w:textAlignment w:val="baseline"/>
              <w:rPr>
                <w:ins w:id="116" w:author="Hassan Al-Kanani (NEC)_SA5#160" w:date="2025-04-14T16:28:00Z" w16du:dateUtc="2025-04-14T15:28:00Z"/>
                <w:rFonts w:ascii="Arial" w:hAnsi="Arial"/>
                <w:sz w:val="18"/>
              </w:rPr>
            </w:pPr>
            <w:ins w:id="117" w:author="Hassan Al-Kanani (NEC)_SA5#160" w:date="2025-04-14T16:28:00Z" w16du:dateUtc="2025-04-14T15:28:00Z">
              <w:r>
                <w:rPr>
                  <w:rFonts w:cs="Arial"/>
                </w:rPr>
                <w:t xml:space="preserve">Allowed values: TABLE , </w:t>
              </w:r>
              <w:r w:rsidRPr="000F3C29">
                <w:rPr>
                  <w:rFonts w:cs="Arial"/>
                </w:rPr>
                <w:t>STATISTIC</w:t>
              </w:r>
              <w:r>
                <w:rPr>
                  <w:rFonts w:cs="Arial"/>
                </w:rPr>
                <w:t>, R</w:t>
              </w:r>
              <w:r w:rsidRPr="000F3C29">
                <w:rPr>
                  <w:rFonts w:cs="Arial"/>
                </w:rPr>
                <w:t>EGRESSION</w:t>
              </w:r>
            </w:ins>
          </w:p>
        </w:tc>
        <w:tc>
          <w:tcPr>
            <w:tcW w:w="2294" w:type="dxa"/>
            <w:gridSpan w:val="2"/>
            <w:tcMar>
              <w:top w:w="0" w:type="dxa"/>
              <w:left w:w="28" w:type="dxa"/>
              <w:bottom w:w="0" w:type="dxa"/>
              <w:right w:w="28" w:type="dxa"/>
            </w:tcMar>
          </w:tcPr>
          <w:p w14:paraId="73532962" w14:textId="77777777" w:rsidR="005A6C57" w:rsidRPr="00F17505" w:rsidRDefault="005A6C57" w:rsidP="007E5CCC">
            <w:pPr>
              <w:tabs>
                <w:tab w:val="center" w:pos="1333"/>
              </w:tabs>
              <w:spacing w:after="0"/>
              <w:rPr>
                <w:ins w:id="118" w:author="Hassan Al-Kanani (NEC)_SA5#160" w:date="2025-04-14T16:28:00Z" w16du:dateUtc="2025-04-14T15:28:00Z"/>
                <w:rFonts w:ascii="Arial" w:hAnsi="Arial" w:cs="Arial"/>
                <w:sz w:val="18"/>
                <w:szCs w:val="18"/>
              </w:rPr>
            </w:pPr>
            <w:ins w:id="119" w:author="Hassan Al-Kanani (NEC)_SA5#160" w:date="2025-04-14T16:28:00Z" w16du:dateUtc="2025-04-14T15:28:00Z">
              <w:r w:rsidRPr="00F17505">
                <w:rPr>
                  <w:rFonts w:ascii="Arial" w:hAnsi="Arial" w:cs="Arial"/>
                  <w:sz w:val="18"/>
                  <w:szCs w:val="18"/>
                </w:rPr>
                <w:t xml:space="preserve">type: </w:t>
              </w:r>
              <w:r>
                <w:rPr>
                  <w:rFonts w:ascii="Arial" w:hAnsi="Arial" w:cs="Arial"/>
                  <w:sz w:val="18"/>
                  <w:szCs w:val="18"/>
                </w:rPr>
                <w:t>ENUM</w:t>
              </w:r>
            </w:ins>
          </w:p>
          <w:p w14:paraId="58677868" w14:textId="77777777" w:rsidR="005A6C57" w:rsidRPr="00F17505" w:rsidRDefault="005A6C57" w:rsidP="007E5CCC">
            <w:pPr>
              <w:tabs>
                <w:tab w:val="center" w:pos="1333"/>
              </w:tabs>
              <w:spacing w:after="0"/>
              <w:rPr>
                <w:ins w:id="120" w:author="Hassan Al-Kanani (NEC)_SA5#160" w:date="2025-04-14T16:28:00Z" w16du:dateUtc="2025-04-14T15:28:00Z"/>
                <w:rFonts w:ascii="Arial" w:hAnsi="Arial" w:cs="Arial"/>
                <w:sz w:val="18"/>
                <w:szCs w:val="18"/>
              </w:rPr>
            </w:pPr>
            <w:ins w:id="121" w:author="Hassan Al-Kanani (NEC)_SA5#160" w:date="2025-04-14T16:28:00Z" w16du:dateUtc="2025-04-14T15:28:00Z">
              <w:r w:rsidRPr="00F17505">
                <w:rPr>
                  <w:rFonts w:ascii="Arial" w:hAnsi="Arial" w:cs="Arial"/>
                  <w:sz w:val="18"/>
                  <w:szCs w:val="18"/>
                </w:rPr>
                <w:t>multiplicity: 1</w:t>
              </w:r>
            </w:ins>
          </w:p>
          <w:p w14:paraId="14830586" w14:textId="77777777" w:rsidR="005A6C57" w:rsidRPr="00F17505" w:rsidRDefault="005A6C57" w:rsidP="007E5CCC">
            <w:pPr>
              <w:tabs>
                <w:tab w:val="center" w:pos="1333"/>
              </w:tabs>
              <w:spacing w:after="0"/>
              <w:rPr>
                <w:ins w:id="122" w:author="Hassan Al-Kanani (NEC)_SA5#160" w:date="2025-04-14T16:28:00Z" w16du:dateUtc="2025-04-14T15:28:00Z"/>
                <w:rFonts w:ascii="Arial" w:hAnsi="Arial" w:cs="Arial"/>
                <w:sz w:val="18"/>
                <w:szCs w:val="18"/>
              </w:rPr>
            </w:pPr>
            <w:ins w:id="123" w:author="Hassan Al-Kanani (NEC)_SA5#160" w:date="2025-04-14T16:28:00Z" w16du:dateUtc="2025-04-14T15:28:00Z">
              <w:r w:rsidRPr="00F17505">
                <w:rPr>
                  <w:rFonts w:ascii="Arial" w:hAnsi="Arial" w:cs="Arial"/>
                  <w:sz w:val="18"/>
                  <w:szCs w:val="18"/>
                </w:rPr>
                <w:t>isOrdered: N/A</w:t>
              </w:r>
            </w:ins>
          </w:p>
          <w:p w14:paraId="0177B40F" w14:textId="77777777" w:rsidR="005A6C57" w:rsidRPr="00F17505" w:rsidRDefault="005A6C57" w:rsidP="007E5CCC">
            <w:pPr>
              <w:tabs>
                <w:tab w:val="center" w:pos="1333"/>
              </w:tabs>
              <w:spacing w:after="0"/>
              <w:rPr>
                <w:ins w:id="124" w:author="Hassan Al-Kanani (NEC)_SA5#160" w:date="2025-04-14T16:28:00Z" w16du:dateUtc="2025-04-14T15:28:00Z"/>
                <w:rFonts w:ascii="Arial" w:hAnsi="Arial" w:cs="Arial"/>
                <w:sz w:val="18"/>
                <w:szCs w:val="18"/>
              </w:rPr>
            </w:pPr>
            <w:ins w:id="125" w:author="Hassan Al-Kanani (NEC)_SA5#160" w:date="2025-04-14T16:28:00Z" w16du:dateUtc="2025-04-14T15:28:00Z">
              <w:r w:rsidRPr="00F17505">
                <w:rPr>
                  <w:rFonts w:ascii="Arial" w:hAnsi="Arial" w:cs="Arial"/>
                  <w:sz w:val="18"/>
                  <w:szCs w:val="18"/>
                </w:rPr>
                <w:t>isUnique: N/A</w:t>
              </w:r>
            </w:ins>
          </w:p>
          <w:p w14:paraId="684356C6" w14:textId="77777777" w:rsidR="005A6C57" w:rsidRPr="00F17505" w:rsidRDefault="005A6C57" w:rsidP="007E5CCC">
            <w:pPr>
              <w:tabs>
                <w:tab w:val="center" w:pos="1333"/>
              </w:tabs>
              <w:spacing w:after="0"/>
              <w:rPr>
                <w:ins w:id="126" w:author="Hassan Al-Kanani (NEC)_SA5#160" w:date="2025-04-14T16:28:00Z" w16du:dateUtc="2025-04-14T15:28:00Z"/>
                <w:rFonts w:ascii="Arial" w:hAnsi="Arial" w:cs="Arial"/>
                <w:sz w:val="18"/>
                <w:szCs w:val="18"/>
              </w:rPr>
            </w:pPr>
            <w:ins w:id="127" w:author="Hassan Al-Kanani (NEC)_SA5#160" w:date="2025-04-14T16:28:00Z" w16du:dateUtc="2025-04-14T15:28:00Z">
              <w:r w:rsidRPr="00F17505">
                <w:rPr>
                  <w:rFonts w:ascii="Arial" w:hAnsi="Arial" w:cs="Arial"/>
                  <w:sz w:val="18"/>
                  <w:szCs w:val="18"/>
                </w:rPr>
                <w:t xml:space="preserve">defaultValue: None </w:t>
              </w:r>
            </w:ins>
          </w:p>
          <w:p w14:paraId="7A64D407" w14:textId="77777777" w:rsidR="005A6C57" w:rsidRPr="005D27C5" w:rsidRDefault="005A6C57" w:rsidP="007E5CCC">
            <w:pPr>
              <w:tabs>
                <w:tab w:val="center" w:pos="1333"/>
              </w:tabs>
              <w:overflowPunct w:val="0"/>
              <w:autoSpaceDE w:val="0"/>
              <w:autoSpaceDN w:val="0"/>
              <w:adjustRightInd w:val="0"/>
              <w:spacing w:after="0"/>
              <w:textAlignment w:val="baseline"/>
              <w:rPr>
                <w:ins w:id="128" w:author="Hassan Al-Kanani (NEC)_SA5#160" w:date="2025-04-14T16:28:00Z" w16du:dateUtc="2025-04-14T15:28:00Z"/>
                <w:rFonts w:ascii="Arial" w:hAnsi="Arial" w:cs="Arial"/>
                <w:sz w:val="18"/>
                <w:szCs w:val="18"/>
              </w:rPr>
            </w:pPr>
            <w:ins w:id="129" w:author="Hassan Al-Kanani (NEC)_SA5#160" w:date="2025-04-14T16:28:00Z" w16du:dateUtc="2025-04-14T15:28:00Z">
              <w:r w:rsidRPr="00F17505">
                <w:rPr>
                  <w:rFonts w:cs="Arial"/>
                  <w:szCs w:val="18"/>
                </w:rPr>
                <w:t xml:space="preserve">isNullable: </w:t>
              </w:r>
              <w:r>
                <w:rPr>
                  <w:rFonts w:cs="Arial"/>
                  <w:szCs w:val="18"/>
                </w:rPr>
                <w:t>False</w:t>
              </w:r>
            </w:ins>
          </w:p>
        </w:tc>
      </w:tr>
      <w:tr w:rsidR="005A6C57" w:rsidRPr="005D27C5" w14:paraId="353F7E76" w14:textId="77777777" w:rsidTr="005A6C57">
        <w:trPr>
          <w:jc w:val="center"/>
          <w:ins w:id="130" w:author="Hassan Al-Kanani (NEC)_SA5#160" w:date="2025-04-14T16:28:00Z"/>
        </w:trPr>
        <w:tc>
          <w:tcPr>
            <w:tcW w:w="3119" w:type="dxa"/>
            <w:tcMar>
              <w:top w:w="0" w:type="dxa"/>
              <w:left w:w="28" w:type="dxa"/>
              <w:bottom w:w="0" w:type="dxa"/>
              <w:right w:w="28" w:type="dxa"/>
            </w:tcMar>
          </w:tcPr>
          <w:p w14:paraId="37DD420A" w14:textId="77777777" w:rsidR="005A6C57" w:rsidRPr="005D27C5" w:rsidRDefault="005A6C57" w:rsidP="007E5CCC">
            <w:pPr>
              <w:overflowPunct w:val="0"/>
              <w:autoSpaceDE w:val="0"/>
              <w:autoSpaceDN w:val="0"/>
              <w:adjustRightInd w:val="0"/>
              <w:spacing w:after="0"/>
              <w:textAlignment w:val="baseline"/>
              <w:rPr>
                <w:ins w:id="131" w:author="Hassan Al-Kanani (NEC)_SA5#160" w:date="2025-04-14T16:28:00Z" w16du:dateUtc="2025-04-14T15:28:00Z"/>
                <w:rFonts w:ascii="Courier New" w:hAnsi="Courier New" w:cs="Courier New"/>
                <w:lang w:eastAsia="zh-CN"/>
              </w:rPr>
            </w:pPr>
            <w:ins w:id="132" w:author="Hassan Al-Kanani (NEC)_SA5#160" w:date="2025-04-14T16:28:00Z" w16du:dateUtc="2025-04-14T15:28:00Z">
              <w:r w:rsidRPr="000243AF">
                <w:rPr>
                  <w:rFonts w:ascii="Courier New" w:hAnsi="Courier New" w:cs="Courier New"/>
                  <w:szCs w:val="24"/>
                </w:rPr>
                <w:t>Predictor</w:t>
              </w:r>
              <w:r>
                <w:rPr>
                  <w:rFonts w:ascii="Courier New" w:hAnsi="Courier New" w:cs="Courier New"/>
                  <w:szCs w:val="24"/>
                </w:rPr>
                <w:t>Response</w:t>
              </w:r>
              <w:r w:rsidRPr="000243AF">
                <w:rPr>
                  <w:rFonts w:ascii="Courier New" w:hAnsi="Courier New" w:cs="Courier New"/>
                  <w:szCs w:val="24"/>
                </w:rPr>
                <w:t>Array</w:t>
              </w:r>
            </w:ins>
          </w:p>
        </w:tc>
        <w:tc>
          <w:tcPr>
            <w:tcW w:w="4252" w:type="dxa"/>
            <w:tcMar>
              <w:top w:w="0" w:type="dxa"/>
              <w:left w:w="28" w:type="dxa"/>
              <w:bottom w:w="0" w:type="dxa"/>
              <w:right w:w="28" w:type="dxa"/>
            </w:tcMar>
          </w:tcPr>
          <w:p w14:paraId="3E3B3BB8" w14:textId="77777777" w:rsidR="005A6C57" w:rsidRDefault="005A6C57" w:rsidP="007E5CCC">
            <w:pPr>
              <w:pStyle w:val="TAL"/>
              <w:rPr>
                <w:ins w:id="133" w:author="Hassan Al-Kanani (NEC)_SA5#160" w:date="2025-04-14T16:28:00Z" w16du:dateUtc="2025-04-14T15:28:00Z"/>
                <w:lang w:eastAsia="zh-CN"/>
              </w:rPr>
            </w:pPr>
            <w:ins w:id="134" w:author="Hassan Al-Kanani (NEC)_SA5#160" w:date="2025-04-14T16:28:00Z" w16du:dateUtc="2025-04-14T15:28:00Z">
              <w:r w:rsidRPr="00F17505">
                <w:rPr>
                  <w:lang w:eastAsia="zh-CN"/>
                </w:rPr>
                <w:t xml:space="preserve">It </w:t>
              </w:r>
              <w:r w:rsidRPr="00F17505">
                <w:t xml:space="preserve">identifies the </w:t>
              </w:r>
              <w:r>
                <w:t xml:space="preserve">predictor and corresponding </w:t>
              </w:r>
              <w:r>
                <w:rPr>
                  <w:rFonts w:cs="Arial"/>
                  <w:sz w:val="20"/>
                </w:rPr>
                <w:t>response</w:t>
              </w:r>
              <w:r>
                <w:t xml:space="preserve"> </w:t>
              </w:r>
              <w:r>
                <w:rPr>
                  <w:rFonts w:cs="Arial"/>
                  <w:sz w:val="20"/>
                </w:rPr>
                <w:t xml:space="preserve">data for a piece of </w:t>
              </w:r>
              <w:r w:rsidRPr="00F17505">
                <w:rPr>
                  <w:lang w:eastAsia="zh-CN"/>
                </w:rPr>
                <w:t xml:space="preserve">ML </w:t>
              </w:r>
              <w:r>
                <w:rPr>
                  <w:lang w:eastAsia="zh-CN"/>
                </w:rPr>
                <w:t>Knowledge. For exapme, it represents one of the following:</w:t>
              </w:r>
            </w:ins>
          </w:p>
          <w:p w14:paraId="016EE3A1" w14:textId="77777777" w:rsidR="005A6C57" w:rsidRDefault="005A6C57" w:rsidP="007E5CCC">
            <w:pPr>
              <w:pStyle w:val="TAL"/>
              <w:ind w:left="404" w:hanging="262"/>
              <w:rPr>
                <w:ins w:id="135" w:author="Hassan Al-Kanani (NEC)_SA5#160" w:date="2025-04-14T16:28:00Z" w16du:dateUtc="2025-04-14T15:28:00Z"/>
                <w:rFonts w:cs="Arial"/>
                <w:sz w:val="20"/>
              </w:rPr>
            </w:pPr>
            <w:ins w:id="136" w:author="Hassan Al-Kanani (NEC)_SA5#160" w:date="2025-04-14T16:28:00Z" w16du:dateUtc="2025-04-14T15:28:00Z">
              <w:r>
                <w:rPr>
                  <w:lang w:eastAsia="zh-CN"/>
                </w:rPr>
                <w:t>- the input and output data for a t</w:t>
              </w:r>
              <w:r>
                <w:rPr>
                  <w:rFonts w:cs="Arial"/>
                  <w:sz w:val="20"/>
                </w:rPr>
                <w:t xml:space="preserve">able </w:t>
              </w:r>
            </w:ins>
          </w:p>
          <w:p w14:paraId="161F4C8A" w14:textId="77777777" w:rsidR="005A6C57" w:rsidRDefault="005A6C57" w:rsidP="007E5CCC">
            <w:pPr>
              <w:pStyle w:val="TAL"/>
              <w:ind w:left="404" w:hanging="262"/>
              <w:rPr>
                <w:ins w:id="137" w:author="Hassan Al-Kanani (NEC)_SA5#160" w:date="2025-04-14T16:28:00Z" w16du:dateUtc="2025-04-14T15:28:00Z"/>
              </w:rPr>
            </w:pPr>
            <w:ins w:id="138" w:author="Hassan Al-Kanani (NEC)_SA5#160" w:date="2025-04-14T16:28:00Z" w16du:dateUtc="2025-04-14T15:28:00Z">
              <w:r>
                <w:rPr>
                  <w:lang w:eastAsia="zh-CN"/>
                </w:rPr>
                <w:t>- the</w:t>
              </w:r>
              <w:r>
                <w:t xml:space="preserve"> predictor and response for a statistic, </w:t>
              </w:r>
            </w:ins>
          </w:p>
          <w:p w14:paraId="49C814B0" w14:textId="77777777" w:rsidR="005A6C57" w:rsidRDefault="005A6C57" w:rsidP="007E5CCC">
            <w:pPr>
              <w:pStyle w:val="TAL"/>
              <w:ind w:left="404" w:hanging="262"/>
              <w:rPr>
                <w:ins w:id="139" w:author="Hassan Al-Kanani (NEC)_SA5#160" w:date="2025-04-14T16:28:00Z" w16du:dateUtc="2025-04-14T15:28:00Z"/>
                <w:rFonts w:cs="Arial"/>
                <w:sz w:val="20"/>
              </w:rPr>
            </w:pPr>
            <w:ins w:id="140" w:author="Hassan Al-Kanani (NEC)_SA5#160" w:date="2025-04-14T16:28:00Z" w16du:dateUtc="2025-04-14T15:28:00Z">
              <w:r>
                <w:rPr>
                  <w:lang w:eastAsia="zh-CN"/>
                </w:rPr>
                <w:t>- the input and output data for a regression</w:t>
              </w:r>
            </w:ins>
          </w:p>
          <w:p w14:paraId="1BCE7F04" w14:textId="77777777" w:rsidR="005A6C57" w:rsidRPr="00101625" w:rsidRDefault="005A6C57" w:rsidP="007E5CCC">
            <w:pPr>
              <w:pStyle w:val="TAL"/>
              <w:rPr>
                <w:ins w:id="141" w:author="Hassan Al-Kanani (NEC)_SA5#160" w:date="2025-04-14T16:28:00Z" w16du:dateUtc="2025-04-14T15:28:00Z"/>
              </w:rPr>
            </w:pPr>
          </w:p>
          <w:p w14:paraId="5BEB7ACB" w14:textId="77777777" w:rsidR="005A6C57" w:rsidRPr="005D27C5" w:rsidRDefault="005A6C57" w:rsidP="007E5CCC">
            <w:pPr>
              <w:keepNext/>
              <w:keepLines/>
              <w:overflowPunct w:val="0"/>
              <w:autoSpaceDE w:val="0"/>
              <w:autoSpaceDN w:val="0"/>
              <w:adjustRightInd w:val="0"/>
              <w:spacing w:after="0"/>
              <w:textAlignment w:val="baseline"/>
              <w:rPr>
                <w:ins w:id="142" w:author="Hassan Al-Kanani (NEC)_SA5#160" w:date="2025-04-14T16:28:00Z" w16du:dateUtc="2025-04-14T15:28:00Z"/>
                <w:rFonts w:ascii="Arial" w:hAnsi="Arial"/>
                <w:sz w:val="18"/>
              </w:rPr>
            </w:pPr>
            <w:ins w:id="143" w:author="Hassan Al-Kanani (NEC)_SA5#160" w:date="2025-04-14T16:28:00Z" w16du:dateUtc="2025-04-14T15:28:00Z">
              <w:r>
                <w:t xml:space="preserve">NOTE: </w:t>
              </w:r>
              <w:r w:rsidRPr="00101625">
                <w:t>The nature of the data is not scope of this specification</w:t>
              </w:r>
            </w:ins>
          </w:p>
        </w:tc>
        <w:tc>
          <w:tcPr>
            <w:tcW w:w="2294" w:type="dxa"/>
            <w:gridSpan w:val="2"/>
            <w:tcMar>
              <w:top w:w="0" w:type="dxa"/>
              <w:left w:w="28" w:type="dxa"/>
              <w:bottom w:w="0" w:type="dxa"/>
              <w:right w:w="28" w:type="dxa"/>
            </w:tcMar>
          </w:tcPr>
          <w:p w14:paraId="73D29C61" w14:textId="77777777" w:rsidR="005A6C57" w:rsidRPr="00F17505" w:rsidRDefault="005A6C57" w:rsidP="007E5CCC">
            <w:pPr>
              <w:tabs>
                <w:tab w:val="center" w:pos="1333"/>
              </w:tabs>
              <w:spacing w:after="0"/>
              <w:rPr>
                <w:ins w:id="144" w:author="Hassan Al-Kanani (NEC)_SA5#160" w:date="2025-04-14T16:28:00Z" w16du:dateUtc="2025-04-14T15:28:00Z"/>
                <w:rFonts w:ascii="Arial" w:hAnsi="Arial" w:cs="Arial"/>
                <w:sz w:val="18"/>
                <w:szCs w:val="18"/>
              </w:rPr>
            </w:pPr>
            <w:ins w:id="145" w:author="Hassan Al-Kanani (NEC)_SA5#160" w:date="2025-04-14T16:28:00Z" w16du:dateUtc="2025-04-14T15:28:00Z">
              <w:r w:rsidRPr="00F17505">
                <w:rPr>
                  <w:rFonts w:ascii="Arial" w:hAnsi="Arial" w:cs="Arial"/>
                  <w:sz w:val="18"/>
                  <w:szCs w:val="18"/>
                </w:rPr>
                <w:t xml:space="preserve">type: </w:t>
              </w:r>
              <w:r>
                <w:rPr>
                  <w:rFonts w:ascii="Arial" w:hAnsi="Arial" w:cs="Arial"/>
                  <w:sz w:val="18"/>
                  <w:szCs w:val="18"/>
                </w:rPr>
                <w:t>pair&lt;</w:t>
              </w:r>
              <w:r w:rsidRPr="00F17505">
                <w:rPr>
                  <w:rFonts w:ascii="Arial" w:hAnsi="Arial" w:cs="Arial"/>
                  <w:sz w:val="18"/>
                  <w:szCs w:val="18"/>
                </w:rPr>
                <w:t>String</w:t>
              </w:r>
              <w:r>
                <w:rPr>
                  <w:rFonts w:ascii="Arial" w:hAnsi="Arial" w:cs="Arial"/>
                  <w:sz w:val="18"/>
                  <w:szCs w:val="18"/>
                </w:rPr>
                <w:t>, String&gt;</w:t>
              </w:r>
            </w:ins>
          </w:p>
          <w:p w14:paraId="71C61EE2" w14:textId="77777777" w:rsidR="005A6C57" w:rsidRPr="00F17505" w:rsidRDefault="005A6C57" w:rsidP="007E5CCC">
            <w:pPr>
              <w:tabs>
                <w:tab w:val="center" w:pos="1333"/>
              </w:tabs>
              <w:spacing w:after="0"/>
              <w:rPr>
                <w:ins w:id="146" w:author="Hassan Al-Kanani (NEC)_SA5#160" w:date="2025-04-14T16:28:00Z" w16du:dateUtc="2025-04-14T15:28:00Z"/>
                <w:rFonts w:ascii="Arial" w:hAnsi="Arial" w:cs="Arial"/>
                <w:sz w:val="18"/>
                <w:szCs w:val="18"/>
              </w:rPr>
            </w:pPr>
            <w:ins w:id="147" w:author="Hassan Al-Kanani (NEC)_SA5#160" w:date="2025-04-14T16:28:00Z" w16du:dateUtc="2025-04-14T15:28:00Z">
              <w:r w:rsidRPr="00F17505">
                <w:rPr>
                  <w:rFonts w:ascii="Arial" w:hAnsi="Arial" w:cs="Arial"/>
                  <w:sz w:val="18"/>
                  <w:szCs w:val="18"/>
                </w:rPr>
                <w:t>multiplicity: *</w:t>
              </w:r>
            </w:ins>
          </w:p>
          <w:p w14:paraId="589BC8CC" w14:textId="77777777" w:rsidR="005A6C57" w:rsidRPr="00F17505" w:rsidRDefault="005A6C57" w:rsidP="007E5CCC">
            <w:pPr>
              <w:tabs>
                <w:tab w:val="center" w:pos="1333"/>
              </w:tabs>
              <w:spacing w:after="0"/>
              <w:rPr>
                <w:ins w:id="148" w:author="Hassan Al-Kanani (NEC)_SA5#160" w:date="2025-04-14T16:28:00Z" w16du:dateUtc="2025-04-14T15:28:00Z"/>
                <w:rFonts w:ascii="Arial" w:hAnsi="Arial" w:cs="Arial"/>
                <w:sz w:val="18"/>
                <w:szCs w:val="18"/>
              </w:rPr>
            </w:pPr>
            <w:ins w:id="149" w:author="Hassan Al-Kanani (NEC)_SA5#160" w:date="2025-04-14T16:28:00Z" w16du:dateUtc="2025-04-14T15:28:00Z">
              <w:r w:rsidRPr="00F17505">
                <w:rPr>
                  <w:rFonts w:ascii="Arial" w:hAnsi="Arial" w:cs="Arial"/>
                  <w:sz w:val="18"/>
                  <w:szCs w:val="18"/>
                </w:rPr>
                <w:t>isOrdered: False</w:t>
              </w:r>
            </w:ins>
          </w:p>
          <w:p w14:paraId="6B732E52" w14:textId="77777777" w:rsidR="005A6C57" w:rsidRPr="00F17505" w:rsidRDefault="005A6C57" w:rsidP="007E5CCC">
            <w:pPr>
              <w:tabs>
                <w:tab w:val="center" w:pos="1333"/>
              </w:tabs>
              <w:spacing w:after="0"/>
              <w:rPr>
                <w:ins w:id="150" w:author="Hassan Al-Kanani (NEC)_SA5#160" w:date="2025-04-14T16:28:00Z" w16du:dateUtc="2025-04-14T15:28:00Z"/>
                <w:rFonts w:ascii="Arial" w:hAnsi="Arial" w:cs="Arial"/>
                <w:sz w:val="18"/>
                <w:szCs w:val="18"/>
              </w:rPr>
            </w:pPr>
            <w:ins w:id="151" w:author="Hassan Al-Kanani (NEC)_SA5#160" w:date="2025-04-14T16:28:00Z" w16du:dateUtc="2025-04-14T15:28:00Z">
              <w:r w:rsidRPr="00F17505">
                <w:rPr>
                  <w:rFonts w:ascii="Arial" w:hAnsi="Arial" w:cs="Arial"/>
                  <w:sz w:val="18"/>
                  <w:szCs w:val="18"/>
                </w:rPr>
                <w:t>isUnique: True</w:t>
              </w:r>
            </w:ins>
          </w:p>
          <w:p w14:paraId="3CC4F56D" w14:textId="77777777" w:rsidR="005A6C57" w:rsidRPr="00F17505" w:rsidRDefault="005A6C57" w:rsidP="007E5CCC">
            <w:pPr>
              <w:tabs>
                <w:tab w:val="center" w:pos="1333"/>
              </w:tabs>
              <w:spacing w:after="0"/>
              <w:rPr>
                <w:ins w:id="152" w:author="Hassan Al-Kanani (NEC)_SA5#160" w:date="2025-04-14T16:28:00Z" w16du:dateUtc="2025-04-14T15:28:00Z"/>
                <w:rFonts w:ascii="Arial" w:hAnsi="Arial" w:cs="Arial"/>
                <w:sz w:val="18"/>
                <w:szCs w:val="18"/>
              </w:rPr>
            </w:pPr>
            <w:ins w:id="153" w:author="Hassan Al-Kanani (NEC)_SA5#160" w:date="2025-04-14T16:28:00Z" w16du:dateUtc="2025-04-14T15:28:00Z">
              <w:r w:rsidRPr="00F17505">
                <w:rPr>
                  <w:rFonts w:ascii="Arial" w:hAnsi="Arial" w:cs="Arial"/>
                  <w:sz w:val="18"/>
                  <w:szCs w:val="18"/>
                </w:rPr>
                <w:t xml:space="preserve">defaultValue: None </w:t>
              </w:r>
            </w:ins>
          </w:p>
          <w:p w14:paraId="6B083754" w14:textId="77777777" w:rsidR="005A6C57" w:rsidRPr="005D27C5" w:rsidRDefault="005A6C57" w:rsidP="007E5CCC">
            <w:pPr>
              <w:tabs>
                <w:tab w:val="center" w:pos="1333"/>
              </w:tabs>
              <w:overflowPunct w:val="0"/>
              <w:autoSpaceDE w:val="0"/>
              <w:autoSpaceDN w:val="0"/>
              <w:adjustRightInd w:val="0"/>
              <w:spacing w:after="0"/>
              <w:textAlignment w:val="baseline"/>
              <w:rPr>
                <w:ins w:id="154" w:author="Hassan Al-Kanani (NEC)_SA5#160" w:date="2025-04-14T16:28:00Z" w16du:dateUtc="2025-04-14T15:28:00Z"/>
                <w:rFonts w:ascii="Arial" w:hAnsi="Arial" w:cs="Arial"/>
                <w:sz w:val="18"/>
                <w:szCs w:val="18"/>
              </w:rPr>
            </w:pPr>
            <w:ins w:id="155" w:author="Hassan Al-Kanani (NEC)_SA5#160" w:date="2025-04-14T16:28:00Z" w16du:dateUtc="2025-04-14T15:28:00Z">
              <w:r w:rsidRPr="00F17505">
                <w:rPr>
                  <w:rFonts w:ascii="Arial" w:hAnsi="Arial" w:cs="Arial"/>
                  <w:sz w:val="18"/>
                  <w:szCs w:val="18"/>
                </w:rPr>
                <w:t xml:space="preserve">isNullable: </w:t>
              </w:r>
              <w:r w:rsidRPr="000D173A">
                <w:rPr>
                  <w:rFonts w:ascii="Arial" w:hAnsi="Arial" w:cs="Arial"/>
                  <w:sz w:val="18"/>
                  <w:szCs w:val="18"/>
                </w:rPr>
                <w:t>False</w:t>
              </w:r>
            </w:ins>
          </w:p>
        </w:tc>
      </w:tr>
      <w:tr w:rsidR="005A6C57" w:rsidRPr="005D27C5" w14:paraId="33898928" w14:textId="77777777" w:rsidTr="005A6C57">
        <w:trPr>
          <w:jc w:val="center"/>
          <w:ins w:id="156" w:author="Hassan Al-Kanani (NEC)_SA5#160" w:date="2025-04-14T15:29: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E352E7" w14:textId="77777777" w:rsidR="005A6C57" w:rsidRPr="005D27C5" w:rsidRDefault="005A6C57" w:rsidP="007E5CCC">
            <w:pPr>
              <w:overflowPunct w:val="0"/>
              <w:autoSpaceDE w:val="0"/>
              <w:autoSpaceDN w:val="0"/>
              <w:adjustRightInd w:val="0"/>
              <w:spacing w:after="0"/>
              <w:textAlignment w:val="baseline"/>
              <w:rPr>
                <w:ins w:id="157" w:author="Hassan Al-Kanani (NEC)_SA5#160" w:date="2025-04-14T15:29:00Z" w16du:dateUtc="2025-04-14T14:29:00Z"/>
                <w:rFonts w:ascii="Courier New" w:hAnsi="Courier New" w:cs="Courier New"/>
                <w:lang w:eastAsia="zh-CN"/>
              </w:rPr>
            </w:pPr>
            <w:ins w:id="158" w:author="Hassan Al-Kanani (NEC)_SA5#160" w:date="2025-04-14T15:29:00Z" w16du:dateUtc="2025-04-14T14:29:00Z">
              <w:r w:rsidRPr="001612B3">
                <w:rPr>
                  <w:rFonts w:ascii="Courier New" w:hAnsi="Courier New" w:cs="Courier New"/>
                  <w:lang w:eastAsia="zh-CN"/>
                </w:rPr>
                <w:t>distributedTrainingExpectation</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F0402F" w14:textId="77777777" w:rsidR="005A6C57" w:rsidRPr="00B64C18" w:rsidRDefault="005A6C57" w:rsidP="007E5CCC">
            <w:pPr>
              <w:keepNext/>
              <w:keepLines/>
              <w:overflowPunct w:val="0"/>
              <w:autoSpaceDE w:val="0"/>
              <w:autoSpaceDN w:val="0"/>
              <w:adjustRightInd w:val="0"/>
              <w:spacing w:after="0"/>
              <w:rPr>
                <w:ins w:id="159" w:author="Hassan Al-Kanani (NEC)_SA5#160" w:date="2025-04-14T15:29:00Z" w16du:dateUtc="2025-04-14T14:29:00Z"/>
                <w:rFonts w:ascii="Arial" w:hAnsi="Arial" w:cs="Arial"/>
                <w:sz w:val="18"/>
                <w:lang w:eastAsia="zh-CN"/>
              </w:rPr>
            </w:pPr>
            <w:ins w:id="160" w:author="Hassan Al-Kanani (NEC)_SA5#160" w:date="2025-04-14T15:29:00Z" w16du:dateUtc="2025-04-14T14:29:00Z">
              <w:r w:rsidRPr="00DA4F64">
                <w:rPr>
                  <w:rFonts w:ascii="Arial" w:hAnsi="Arial" w:cs="Arial"/>
                  <w:sz w:val="18"/>
                  <w:lang w:eastAsia="zh-CN"/>
                </w:rPr>
                <w:t xml:space="preserve">It indicates </w:t>
              </w:r>
              <w:r w:rsidRPr="00DA4F64">
                <w:rPr>
                  <w:rFonts w:ascii="Arial" w:hAnsi="Arial" w:cs="Arial" w:hint="eastAsia"/>
                  <w:sz w:val="18"/>
                  <w:lang w:eastAsia="zh-CN"/>
                </w:rPr>
                <w:t xml:space="preserve">distributed traning </w:t>
              </w:r>
              <w:r>
                <w:rPr>
                  <w:rFonts w:ascii="Arial" w:hAnsi="Arial" w:cs="Arial" w:hint="eastAsia"/>
                  <w:sz w:val="18"/>
                  <w:lang w:eastAsia="zh-CN"/>
                </w:rPr>
                <w:t>e</w:t>
              </w:r>
              <w:r w:rsidRPr="001612B3">
                <w:rPr>
                  <w:rFonts w:ascii="Arial" w:hAnsi="Arial" w:cs="Arial"/>
                  <w:sz w:val="18"/>
                  <w:lang w:eastAsia="zh-CN"/>
                </w:rPr>
                <w:t>xpectation</w:t>
              </w:r>
              <w:r>
                <w:rPr>
                  <w:rFonts w:ascii="Arial" w:hAnsi="Arial" w:cs="Arial" w:hint="eastAsia"/>
                  <w:sz w:val="18"/>
                  <w:lang w:eastAsia="zh-CN"/>
                </w:rPr>
                <w:t xml:space="preserve">s </w:t>
              </w:r>
              <w:r w:rsidRPr="00B64C18">
                <w:rPr>
                  <w:rFonts w:ascii="Arial" w:hAnsi="Arial" w:cs="Arial"/>
                  <w:sz w:val="18"/>
                  <w:lang w:eastAsia="zh-CN"/>
                </w:rPr>
                <w:t>provided by MnS consumer</w:t>
              </w:r>
              <w:r w:rsidRPr="00DA4F64">
                <w:rPr>
                  <w:rFonts w:ascii="Arial" w:hAnsi="Arial" w:cs="Arial"/>
                  <w:sz w:val="18"/>
                  <w:lang w:eastAsia="zh-CN"/>
                </w:rPr>
                <w:t>.</w:t>
              </w:r>
            </w:ins>
          </w:p>
          <w:p w14:paraId="51DB23DD" w14:textId="77777777" w:rsidR="005A6C57" w:rsidRPr="00437C12" w:rsidRDefault="005A6C57" w:rsidP="007E5CCC">
            <w:pPr>
              <w:keepNext/>
              <w:keepLines/>
              <w:spacing w:after="0"/>
              <w:rPr>
                <w:ins w:id="161" w:author="Hassan Al-Kanani (NEC)_SA5#160" w:date="2025-04-14T15:29:00Z" w16du:dateUtc="2025-04-14T14:29:00Z"/>
                <w:rFonts w:ascii="Arial" w:hAnsi="Arial"/>
                <w:sz w:val="18"/>
              </w:rPr>
            </w:pPr>
          </w:p>
          <w:p w14:paraId="5EFBB87D" w14:textId="77777777" w:rsidR="005A6C57" w:rsidRPr="005D27C5" w:rsidRDefault="005A6C57" w:rsidP="007E5CCC">
            <w:pPr>
              <w:keepNext/>
              <w:keepLines/>
              <w:overflowPunct w:val="0"/>
              <w:autoSpaceDE w:val="0"/>
              <w:autoSpaceDN w:val="0"/>
              <w:adjustRightInd w:val="0"/>
              <w:spacing w:after="0"/>
              <w:textAlignment w:val="baseline"/>
              <w:rPr>
                <w:ins w:id="162" w:author="Hassan Al-Kanani (NEC)_SA5#160" w:date="2025-04-14T15:29:00Z" w16du:dateUtc="2025-04-14T14:29:00Z"/>
                <w:rFonts w:ascii="Arial" w:hAnsi="Arial"/>
                <w:sz w:val="18"/>
              </w:rPr>
            </w:pPr>
            <w:ins w:id="163" w:author="Hassan Al-Kanani (NEC)_SA5#160" w:date="2025-04-14T15:29:00Z" w16du:dateUtc="2025-04-14T14:29:00Z">
              <w:r w:rsidRPr="00437C12">
                <w:rPr>
                  <w:rFonts w:ascii="Arial" w:hAnsi="Arial"/>
                  <w:sz w:val="18"/>
                  <w:lang w:eastAsia="zh-CN"/>
                </w:rPr>
                <w:t>allowedValues: N/A.</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E18021" w14:textId="77777777" w:rsidR="005A6C57" w:rsidRPr="00437C12" w:rsidRDefault="005A6C57" w:rsidP="007E5CCC">
            <w:pPr>
              <w:overflowPunct w:val="0"/>
              <w:autoSpaceDE w:val="0"/>
              <w:autoSpaceDN w:val="0"/>
              <w:adjustRightInd w:val="0"/>
              <w:spacing w:after="0"/>
              <w:rPr>
                <w:ins w:id="164" w:author="Hassan Al-Kanani (NEC)_SA5#160" w:date="2025-04-14T15:29:00Z" w16du:dateUtc="2025-04-14T14:29:00Z"/>
                <w:rFonts w:ascii="Arial" w:hAnsi="Arial" w:cs="Arial"/>
                <w:sz w:val="18"/>
                <w:szCs w:val="18"/>
              </w:rPr>
            </w:pPr>
            <w:ins w:id="165" w:author="Hassan Al-Kanani (NEC)_SA5#160" w:date="2025-04-14T15:29:00Z" w16du:dateUtc="2025-04-14T14:29:00Z">
              <w:r w:rsidRPr="00437C12">
                <w:rPr>
                  <w:rFonts w:ascii="Arial" w:hAnsi="Arial" w:cs="Arial"/>
                  <w:sz w:val="18"/>
                  <w:szCs w:val="18"/>
                  <w:lang w:eastAsia="zh-CN"/>
                </w:rPr>
                <w:t xml:space="preserve">type: </w:t>
              </w:r>
              <w:r>
                <w:rPr>
                  <w:rFonts w:ascii="Arial" w:hAnsi="Arial" w:cs="Arial"/>
                  <w:sz w:val="18"/>
                  <w:szCs w:val="18"/>
                  <w:lang w:eastAsia="zh-CN"/>
                </w:rPr>
                <w:t>D</w:t>
              </w:r>
              <w:r w:rsidRPr="00F06817">
                <w:rPr>
                  <w:rFonts w:ascii="Arial" w:hAnsi="Arial" w:cs="Arial"/>
                  <w:sz w:val="18"/>
                  <w:szCs w:val="18"/>
                  <w:lang w:eastAsia="zh-CN"/>
                </w:rPr>
                <w:t>istributedTraining</w:t>
              </w:r>
              <w:r w:rsidRPr="001612B3">
                <w:rPr>
                  <w:rFonts w:ascii="Arial" w:hAnsi="Arial" w:cs="Arial"/>
                  <w:sz w:val="18"/>
                  <w:szCs w:val="18"/>
                  <w:lang w:eastAsia="zh-CN"/>
                </w:rPr>
                <w:t>Expectation</w:t>
              </w:r>
            </w:ins>
          </w:p>
          <w:p w14:paraId="5AFD6155" w14:textId="77777777" w:rsidR="005A6C57" w:rsidRPr="00437C12" w:rsidRDefault="005A6C57" w:rsidP="007E5CCC">
            <w:pPr>
              <w:overflowPunct w:val="0"/>
              <w:autoSpaceDE w:val="0"/>
              <w:autoSpaceDN w:val="0"/>
              <w:adjustRightInd w:val="0"/>
              <w:spacing w:after="0"/>
              <w:rPr>
                <w:ins w:id="166" w:author="Hassan Al-Kanani (NEC)_SA5#160" w:date="2025-04-14T15:29:00Z" w16du:dateUtc="2025-04-14T14:29:00Z"/>
                <w:rFonts w:ascii="Arial" w:hAnsi="Arial" w:cs="Arial"/>
                <w:sz w:val="18"/>
                <w:szCs w:val="18"/>
              </w:rPr>
            </w:pPr>
            <w:ins w:id="167" w:author="Hassan Al-Kanani (NEC)_SA5#160" w:date="2025-04-14T15:29:00Z" w16du:dateUtc="2025-04-14T14:29:00Z">
              <w:r w:rsidRPr="00437C12">
                <w:rPr>
                  <w:rFonts w:ascii="Arial" w:hAnsi="Arial" w:cs="Arial"/>
                  <w:sz w:val="18"/>
                  <w:szCs w:val="18"/>
                  <w:lang w:eastAsia="zh-CN"/>
                </w:rPr>
                <w:t>multiplicity: 1</w:t>
              </w:r>
            </w:ins>
          </w:p>
          <w:p w14:paraId="458BD0B9" w14:textId="77777777" w:rsidR="005A6C57" w:rsidRPr="00437C12" w:rsidRDefault="005A6C57" w:rsidP="007E5CCC">
            <w:pPr>
              <w:overflowPunct w:val="0"/>
              <w:autoSpaceDE w:val="0"/>
              <w:autoSpaceDN w:val="0"/>
              <w:adjustRightInd w:val="0"/>
              <w:spacing w:after="0"/>
              <w:rPr>
                <w:ins w:id="168" w:author="Hassan Al-Kanani (NEC)_SA5#160" w:date="2025-04-14T15:29:00Z" w16du:dateUtc="2025-04-14T14:29:00Z"/>
                <w:rFonts w:ascii="Arial" w:hAnsi="Arial" w:cs="Arial"/>
                <w:sz w:val="18"/>
                <w:szCs w:val="18"/>
              </w:rPr>
            </w:pPr>
            <w:ins w:id="169" w:author="Hassan Al-Kanani (NEC)_SA5#160" w:date="2025-04-14T15:29:00Z" w16du:dateUtc="2025-04-14T14:29:00Z">
              <w:r w:rsidRPr="00437C12">
                <w:rPr>
                  <w:rFonts w:ascii="Arial" w:hAnsi="Arial" w:cs="Arial"/>
                  <w:sz w:val="18"/>
                  <w:szCs w:val="18"/>
                  <w:lang w:eastAsia="zh-CN"/>
                </w:rPr>
                <w:t xml:space="preserve">isOrdered: </w:t>
              </w:r>
              <w:r w:rsidRPr="006F5E95">
                <w:rPr>
                  <w:rFonts w:ascii="Arial" w:eastAsia="等线" w:hAnsi="Arial"/>
                  <w:sz w:val="18"/>
                  <w:lang w:eastAsia="zh-CN"/>
                </w:rPr>
                <w:t>N/A</w:t>
              </w:r>
            </w:ins>
          </w:p>
          <w:p w14:paraId="1FD310B1" w14:textId="77777777" w:rsidR="005A6C57" w:rsidRPr="00437C12" w:rsidRDefault="005A6C57" w:rsidP="007E5CCC">
            <w:pPr>
              <w:overflowPunct w:val="0"/>
              <w:autoSpaceDE w:val="0"/>
              <w:autoSpaceDN w:val="0"/>
              <w:adjustRightInd w:val="0"/>
              <w:spacing w:after="0"/>
              <w:rPr>
                <w:ins w:id="170" w:author="Hassan Al-Kanani (NEC)_SA5#160" w:date="2025-04-14T15:29:00Z" w16du:dateUtc="2025-04-14T14:29:00Z"/>
                <w:rFonts w:ascii="Arial" w:hAnsi="Arial" w:cs="Arial"/>
                <w:sz w:val="18"/>
                <w:szCs w:val="18"/>
              </w:rPr>
            </w:pPr>
            <w:ins w:id="171" w:author="Hassan Al-Kanani (NEC)_SA5#160" w:date="2025-04-14T15:29:00Z" w16du:dateUtc="2025-04-14T14:29:00Z">
              <w:r w:rsidRPr="00437C12">
                <w:rPr>
                  <w:rFonts w:ascii="Arial" w:hAnsi="Arial" w:cs="Arial"/>
                  <w:sz w:val="18"/>
                  <w:szCs w:val="18"/>
                  <w:lang w:eastAsia="zh-CN"/>
                </w:rPr>
                <w:t xml:space="preserve">isUnique: </w:t>
              </w:r>
              <w:r w:rsidRPr="006F5E95">
                <w:rPr>
                  <w:rFonts w:ascii="Arial" w:eastAsia="等线" w:hAnsi="Arial"/>
                  <w:sz w:val="18"/>
                  <w:lang w:eastAsia="zh-CN"/>
                </w:rPr>
                <w:t>N/A</w:t>
              </w:r>
            </w:ins>
          </w:p>
          <w:p w14:paraId="7F3414B6" w14:textId="77777777" w:rsidR="005A6C57" w:rsidRPr="00437C12" w:rsidRDefault="005A6C57" w:rsidP="007E5CCC">
            <w:pPr>
              <w:overflowPunct w:val="0"/>
              <w:autoSpaceDE w:val="0"/>
              <w:autoSpaceDN w:val="0"/>
              <w:adjustRightInd w:val="0"/>
              <w:spacing w:after="0"/>
              <w:rPr>
                <w:ins w:id="172" w:author="Hassan Al-Kanani (NEC)_SA5#160" w:date="2025-04-14T15:29:00Z" w16du:dateUtc="2025-04-14T14:29:00Z"/>
                <w:rFonts w:ascii="Arial" w:hAnsi="Arial" w:cs="Arial"/>
                <w:sz w:val="18"/>
                <w:szCs w:val="18"/>
              </w:rPr>
            </w:pPr>
            <w:ins w:id="173" w:author="Hassan Al-Kanani (NEC)_SA5#160" w:date="2025-04-14T15:29:00Z" w16du:dateUtc="2025-04-14T14:29:00Z">
              <w:r w:rsidRPr="00437C12">
                <w:rPr>
                  <w:rFonts w:ascii="Arial" w:hAnsi="Arial" w:cs="Arial"/>
                  <w:sz w:val="18"/>
                  <w:szCs w:val="18"/>
                  <w:lang w:eastAsia="zh-CN"/>
                </w:rPr>
                <w:t>defaultValue: None</w:t>
              </w:r>
              <w:r w:rsidRPr="00437C12">
                <w:rPr>
                  <w:rFonts w:ascii="Arial" w:hAnsi="Arial" w:cs="Arial"/>
                  <w:sz w:val="18"/>
                  <w:szCs w:val="18"/>
                </w:rPr>
                <w:t xml:space="preserve"> </w:t>
              </w:r>
            </w:ins>
          </w:p>
          <w:p w14:paraId="0C0B9616" w14:textId="77777777" w:rsidR="005A6C57" w:rsidRPr="005D27C5" w:rsidRDefault="005A6C57" w:rsidP="007E5CCC">
            <w:pPr>
              <w:tabs>
                <w:tab w:val="center" w:pos="1333"/>
              </w:tabs>
              <w:overflowPunct w:val="0"/>
              <w:autoSpaceDE w:val="0"/>
              <w:autoSpaceDN w:val="0"/>
              <w:adjustRightInd w:val="0"/>
              <w:spacing w:after="0"/>
              <w:textAlignment w:val="baseline"/>
              <w:rPr>
                <w:ins w:id="174" w:author="Hassan Al-Kanani (NEC)_SA5#160" w:date="2025-04-14T15:29:00Z" w16du:dateUtc="2025-04-14T14:29:00Z"/>
                <w:rFonts w:ascii="Arial" w:hAnsi="Arial" w:cs="Arial"/>
                <w:sz w:val="18"/>
                <w:szCs w:val="18"/>
              </w:rPr>
            </w:pPr>
            <w:ins w:id="175" w:author="Hassan Al-Kanani (NEC)_SA5#160" w:date="2025-04-14T15:29:00Z" w16du:dateUtc="2025-04-14T14:29:00Z">
              <w:r w:rsidRPr="00437C12">
                <w:rPr>
                  <w:rFonts w:ascii="Arial" w:hAnsi="Arial" w:cs="Arial"/>
                  <w:sz w:val="18"/>
                  <w:szCs w:val="18"/>
                  <w:lang w:eastAsia="zh-CN"/>
                </w:rPr>
                <w:t>isNullable: False</w:t>
              </w:r>
            </w:ins>
          </w:p>
        </w:tc>
      </w:tr>
      <w:tr w:rsidR="005A6C57" w:rsidRPr="005D27C5" w14:paraId="3346EB30" w14:textId="77777777" w:rsidTr="005A6C57">
        <w:trPr>
          <w:jc w:val="center"/>
          <w:ins w:id="176" w:author="Hassan Al-Kanani (NEC)_SA5#160" w:date="2025-04-14T15:29: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5FA217" w14:textId="77777777" w:rsidR="005A6C57" w:rsidRPr="005D27C5" w:rsidRDefault="005A6C57" w:rsidP="007E5CCC">
            <w:pPr>
              <w:overflowPunct w:val="0"/>
              <w:autoSpaceDE w:val="0"/>
              <w:autoSpaceDN w:val="0"/>
              <w:adjustRightInd w:val="0"/>
              <w:spacing w:after="0"/>
              <w:textAlignment w:val="baseline"/>
              <w:rPr>
                <w:ins w:id="177" w:author="Hassan Al-Kanani (NEC)_SA5#160" w:date="2025-04-14T15:29:00Z" w16du:dateUtc="2025-04-14T14:29:00Z"/>
                <w:rFonts w:ascii="Courier New" w:hAnsi="Courier New" w:cs="Courier New"/>
                <w:lang w:eastAsia="zh-CN"/>
              </w:rPr>
            </w:pPr>
            <w:ins w:id="178" w:author="Hassan Al-Kanani (NEC)_SA5#160" w:date="2025-04-14T15:29:00Z" w16du:dateUtc="2025-04-14T14:29:00Z">
              <w:r>
                <w:rPr>
                  <w:rFonts w:ascii="Courier New" w:hAnsi="Courier New" w:cs="Courier New"/>
                  <w:lang w:eastAsia="zh-CN"/>
                </w:rPr>
                <w:t>expectedTrainingTime</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DA2F08" w14:textId="77777777" w:rsidR="005A6C57" w:rsidRDefault="005A6C57" w:rsidP="007E5CCC">
            <w:pPr>
              <w:pStyle w:val="TAL"/>
              <w:rPr>
                <w:ins w:id="179" w:author="Hassan Al-Kanani (NEC)_SA5#160" w:date="2025-04-14T15:29:00Z" w16du:dateUtc="2025-04-14T14:29:00Z"/>
                <w:rFonts w:cs="Arial"/>
                <w:color w:val="000000"/>
                <w:szCs w:val="18"/>
                <w:lang w:eastAsia="zh-CN"/>
              </w:rPr>
            </w:pPr>
            <w:ins w:id="180" w:author="Hassan Al-Kanani (NEC)_SA5#160" w:date="2025-04-14T15:29:00Z" w16du:dateUtc="2025-04-14T14:29:00Z">
              <w:r w:rsidRPr="00437C12">
                <w:rPr>
                  <w:lang w:eastAsia="zh-CN"/>
                </w:rPr>
                <w:t>It</w:t>
              </w:r>
              <w:r>
                <w:rPr>
                  <w:rFonts w:cs="Arial"/>
                  <w:color w:val="000000"/>
                  <w:szCs w:val="18"/>
                  <w:lang w:eastAsia="zh-CN"/>
                </w:rPr>
                <w:t xml:space="preserve"> indicates the expected training duration </w:t>
              </w:r>
              <w:r w:rsidRPr="00FF6D8C">
                <w:rPr>
                  <w:rFonts w:cs="Arial"/>
                  <w:lang w:eastAsia="zh-CN"/>
                </w:rPr>
                <w:t>provided by MnS consumer</w:t>
              </w:r>
              <w:r>
                <w:rPr>
                  <w:rFonts w:cs="Arial"/>
                  <w:color w:val="000000"/>
                  <w:szCs w:val="18"/>
                  <w:lang w:eastAsia="zh-CN"/>
                </w:rPr>
                <w:t>, in unit of minites.</w:t>
              </w:r>
            </w:ins>
          </w:p>
          <w:p w14:paraId="4E4B4E93" w14:textId="77777777" w:rsidR="005A6C57" w:rsidRDefault="005A6C57" w:rsidP="007E5CCC">
            <w:pPr>
              <w:pStyle w:val="TAL"/>
              <w:rPr>
                <w:ins w:id="181" w:author="Hassan Al-Kanani (NEC)_SA5#160" w:date="2025-04-14T15:29:00Z" w16du:dateUtc="2025-04-14T14:29:00Z"/>
                <w:rFonts w:cs="Arial"/>
                <w:color w:val="000000"/>
                <w:szCs w:val="18"/>
                <w:lang w:eastAsia="zh-CN"/>
              </w:rPr>
            </w:pPr>
          </w:p>
          <w:p w14:paraId="3A12433B" w14:textId="77777777" w:rsidR="005A6C57" w:rsidRPr="005D27C5" w:rsidRDefault="005A6C57" w:rsidP="007E5CCC">
            <w:pPr>
              <w:keepNext/>
              <w:keepLines/>
              <w:overflowPunct w:val="0"/>
              <w:autoSpaceDE w:val="0"/>
              <w:autoSpaceDN w:val="0"/>
              <w:adjustRightInd w:val="0"/>
              <w:spacing w:after="0"/>
              <w:textAlignment w:val="baseline"/>
              <w:rPr>
                <w:ins w:id="182" w:author="Hassan Al-Kanani (NEC)_SA5#160" w:date="2025-04-14T15:29:00Z" w16du:dateUtc="2025-04-14T14:29:00Z"/>
                <w:rFonts w:ascii="Arial" w:hAnsi="Arial"/>
                <w:sz w:val="18"/>
              </w:rPr>
            </w:pPr>
            <w:ins w:id="183" w:author="Hassan Al-Kanani (NEC)_SA5#160" w:date="2025-04-14T15:29:00Z" w16du:dateUtc="2025-04-14T14:29:00Z">
              <w:r w:rsidRPr="00B64C18">
                <w:rPr>
                  <w:rFonts w:cs="Arial"/>
                  <w:color w:val="000000"/>
                  <w:szCs w:val="18"/>
                  <w:lang w:eastAsia="zh-CN"/>
                </w:rPr>
                <w:t>allowedValues: Integer</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AA0280" w14:textId="77777777" w:rsidR="005A6C57" w:rsidRPr="006E608C" w:rsidRDefault="005A6C57" w:rsidP="007E5CCC">
            <w:pPr>
              <w:tabs>
                <w:tab w:val="center" w:pos="1333"/>
              </w:tabs>
              <w:spacing w:after="0"/>
              <w:rPr>
                <w:ins w:id="184" w:author="Hassan Al-Kanani (NEC)_SA5#160" w:date="2025-04-14T15:29:00Z" w16du:dateUtc="2025-04-14T14:29:00Z"/>
                <w:rFonts w:ascii="Arial" w:hAnsi="Arial" w:cs="Arial"/>
                <w:sz w:val="18"/>
                <w:szCs w:val="18"/>
                <w:lang w:eastAsia="zh-CN"/>
              </w:rPr>
            </w:pPr>
            <w:ins w:id="185" w:author="Hassan Al-Kanani (NEC)_SA5#160" w:date="2025-04-14T15:29:00Z" w16du:dateUtc="2025-04-14T14:29:00Z">
              <w:r>
                <w:rPr>
                  <w:rFonts w:ascii="Arial" w:hAnsi="Arial" w:cs="Arial"/>
                  <w:sz w:val="18"/>
                  <w:szCs w:val="18"/>
                  <w:lang w:eastAsia="zh-CN"/>
                </w:rPr>
                <w:t>type</w:t>
              </w:r>
              <w:r w:rsidRPr="006E608C">
                <w:rPr>
                  <w:rFonts w:ascii="Arial" w:hAnsi="Arial" w:cs="Arial"/>
                  <w:sz w:val="18"/>
                  <w:szCs w:val="18"/>
                  <w:lang w:eastAsia="zh-CN"/>
                </w:rPr>
                <w:t xml:space="preserve">: </w:t>
              </w:r>
              <w:r>
                <w:rPr>
                  <w:lang w:eastAsia="zh-CN"/>
                </w:rPr>
                <w:t>Integer</w:t>
              </w:r>
            </w:ins>
          </w:p>
          <w:p w14:paraId="3A2EE10F" w14:textId="77777777" w:rsidR="005A6C57" w:rsidRDefault="005A6C57" w:rsidP="007E5CCC">
            <w:pPr>
              <w:pStyle w:val="TAL"/>
              <w:rPr>
                <w:ins w:id="186" w:author="Hassan Al-Kanani (NEC)_SA5#160" w:date="2025-04-14T15:29:00Z" w16du:dateUtc="2025-04-14T14:29:00Z"/>
              </w:rPr>
            </w:pPr>
            <w:ins w:id="187" w:author="Hassan Al-Kanani (NEC)_SA5#160" w:date="2025-04-14T15:29:00Z" w16du:dateUtc="2025-04-14T14:29:00Z">
              <w:r>
                <w:rPr>
                  <w:lang w:eastAsia="zh-CN"/>
                </w:rPr>
                <w:t>multiplicity: 0..1</w:t>
              </w:r>
            </w:ins>
          </w:p>
          <w:p w14:paraId="337CE041" w14:textId="77777777" w:rsidR="005A6C57" w:rsidRDefault="005A6C57" w:rsidP="007E5CCC">
            <w:pPr>
              <w:pStyle w:val="TAL"/>
              <w:rPr>
                <w:ins w:id="188" w:author="Hassan Al-Kanani (NEC)_SA5#160" w:date="2025-04-14T15:29:00Z" w16du:dateUtc="2025-04-14T14:29:00Z"/>
              </w:rPr>
            </w:pPr>
            <w:ins w:id="189" w:author="Hassan Al-Kanani (NEC)_SA5#160" w:date="2025-04-14T15:29:00Z" w16du:dateUtc="2025-04-14T14:29:00Z">
              <w:r>
                <w:rPr>
                  <w:lang w:eastAsia="zh-CN"/>
                </w:rPr>
                <w:t>isOrdered: N/A</w:t>
              </w:r>
            </w:ins>
          </w:p>
          <w:p w14:paraId="58B3F55A" w14:textId="77777777" w:rsidR="005A6C57" w:rsidRDefault="005A6C57" w:rsidP="007E5CCC">
            <w:pPr>
              <w:pStyle w:val="TAL"/>
              <w:rPr>
                <w:ins w:id="190" w:author="Hassan Al-Kanani (NEC)_SA5#160" w:date="2025-04-14T15:29:00Z" w16du:dateUtc="2025-04-14T14:29:00Z"/>
              </w:rPr>
            </w:pPr>
            <w:ins w:id="191" w:author="Hassan Al-Kanani (NEC)_SA5#160" w:date="2025-04-14T15:29:00Z" w16du:dateUtc="2025-04-14T14:29:00Z">
              <w:r>
                <w:rPr>
                  <w:lang w:eastAsia="zh-CN"/>
                </w:rPr>
                <w:t>isUnique: N/A</w:t>
              </w:r>
            </w:ins>
          </w:p>
          <w:p w14:paraId="0AD87270" w14:textId="77777777" w:rsidR="005A6C57" w:rsidRDefault="005A6C57" w:rsidP="007E5CCC">
            <w:pPr>
              <w:pStyle w:val="TAL"/>
              <w:rPr>
                <w:ins w:id="192" w:author="Hassan Al-Kanani (NEC)_SA5#160" w:date="2025-04-14T15:29:00Z" w16du:dateUtc="2025-04-14T14:29:00Z"/>
              </w:rPr>
            </w:pPr>
            <w:ins w:id="193" w:author="Hassan Al-Kanani (NEC)_SA5#160" w:date="2025-04-14T15:29:00Z" w16du:dateUtc="2025-04-14T14:29:00Z">
              <w:r>
                <w:rPr>
                  <w:lang w:eastAsia="zh-CN"/>
                </w:rPr>
                <w:t>defaultValue: None</w:t>
              </w:r>
            </w:ins>
          </w:p>
          <w:p w14:paraId="2CAAE604" w14:textId="77777777" w:rsidR="005A6C57" w:rsidRPr="005D27C5" w:rsidRDefault="005A6C57" w:rsidP="007E5CCC">
            <w:pPr>
              <w:tabs>
                <w:tab w:val="center" w:pos="1333"/>
              </w:tabs>
              <w:overflowPunct w:val="0"/>
              <w:autoSpaceDE w:val="0"/>
              <w:autoSpaceDN w:val="0"/>
              <w:adjustRightInd w:val="0"/>
              <w:spacing w:after="0"/>
              <w:textAlignment w:val="baseline"/>
              <w:rPr>
                <w:ins w:id="194" w:author="Hassan Al-Kanani (NEC)_SA5#160" w:date="2025-04-14T15:29:00Z" w16du:dateUtc="2025-04-14T14:29:00Z"/>
                <w:rFonts w:ascii="Arial" w:hAnsi="Arial" w:cs="Arial"/>
                <w:sz w:val="18"/>
                <w:szCs w:val="18"/>
              </w:rPr>
            </w:pPr>
            <w:ins w:id="195" w:author="Hassan Al-Kanani (NEC)_SA5#160" w:date="2025-04-14T15:29:00Z" w16du:dateUtc="2025-04-14T14:29:00Z">
              <w:r>
                <w:rPr>
                  <w:lang w:eastAsia="zh-CN"/>
                </w:rPr>
                <w:t>isNullable: False</w:t>
              </w:r>
            </w:ins>
          </w:p>
        </w:tc>
      </w:tr>
      <w:tr w:rsidR="005A6C57" w:rsidRPr="005D27C5" w14:paraId="13236E8A" w14:textId="77777777" w:rsidTr="005A6C57">
        <w:trPr>
          <w:jc w:val="center"/>
          <w:ins w:id="196" w:author="Hassan Al-Kanani (NEC)_SA5#160" w:date="2025-04-14T15:29: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B97212" w14:textId="77777777" w:rsidR="005A6C57" w:rsidRPr="005D27C5" w:rsidRDefault="005A6C57" w:rsidP="007E5CCC">
            <w:pPr>
              <w:overflowPunct w:val="0"/>
              <w:autoSpaceDE w:val="0"/>
              <w:autoSpaceDN w:val="0"/>
              <w:adjustRightInd w:val="0"/>
              <w:spacing w:after="0"/>
              <w:textAlignment w:val="baseline"/>
              <w:rPr>
                <w:ins w:id="197" w:author="Hassan Al-Kanani (NEC)_SA5#160" w:date="2025-04-14T15:29:00Z" w16du:dateUtc="2025-04-14T14:29:00Z"/>
                <w:rFonts w:ascii="Courier New" w:hAnsi="Courier New" w:cs="Courier New"/>
                <w:lang w:eastAsia="zh-CN"/>
              </w:rPr>
            </w:pPr>
            <w:ins w:id="198" w:author="Hassan Al-Kanani (NEC)_SA5#160" w:date="2025-04-14T15:29:00Z" w16du:dateUtc="2025-04-14T14:29:00Z">
              <w:r>
                <w:rPr>
                  <w:rFonts w:ascii="Courier New" w:hAnsi="Courier New" w:cs="Courier New"/>
                  <w:lang w:eastAsia="zh-CN"/>
                </w:rPr>
                <w:t>dataSplitIndication</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59EA03" w14:textId="77777777" w:rsidR="005A6C57" w:rsidRDefault="005A6C57" w:rsidP="007E5CCC">
            <w:pPr>
              <w:pStyle w:val="TAL"/>
              <w:rPr>
                <w:ins w:id="199" w:author="Hassan Al-Kanani (NEC)_SA5#160" w:date="2025-04-14T15:29:00Z" w16du:dateUtc="2025-04-14T14:29:00Z"/>
                <w:lang w:val="en-US" w:eastAsia="ja-JP"/>
              </w:rPr>
            </w:pPr>
            <w:ins w:id="200" w:author="Hassan Al-Kanani (NEC)_SA5#160" w:date="2025-04-14T15:29:00Z" w16du:dateUtc="2025-04-14T14:29:00Z">
              <w:r>
                <w:rPr>
                  <w:lang w:val="en-US" w:eastAsia="ja-JP"/>
                </w:rPr>
                <w:t xml:space="preserve">This is a Boolean attribute specifying whether the provided training data should be split or not. The value </w:t>
              </w:r>
              <w:r>
                <w:rPr>
                  <w:rFonts w:hint="eastAsia"/>
                  <w:lang w:val="en-US" w:eastAsia="zh-CN"/>
                </w:rPr>
                <w:t>FALSE</w:t>
              </w:r>
              <w:r>
                <w:rPr>
                  <w:lang w:val="en-US" w:eastAsia="ja-JP"/>
                </w:rPr>
                <w:t xml:space="preserve"> specify that the training data </w:t>
              </w:r>
              <w:r>
                <w:rPr>
                  <w:rFonts w:hint="eastAsia"/>
                  <w:lang w:val="en-US" w:eastAsia="zh-CN"/>
                </w:rPr>
                <w:t>shall not</w:t>
              </w:r>
              <w:r>
                <w:rPr>
                  <w:lang w:val="en-US" w:eastAsia="ja-JP"/>
                </w:rPr>
                <w:t xml:space="preserve"> be spilt.</w:t>
              </w:r>
            </w:ins>
          </w:p>
          <w:p w14:paraId="17736E40" w14:textId="77777777" w:rsidR="005A6C57" w:rsidRDefault="005A6C57" w:rsidP="007E5CCC">
            <w:pPr>
              <w:pStyle w:val="TAL"/>
              <w:rPr>
                <w:ins w:id="201" w:author="Hassan Al-Kanani (NEC)_SA5#160" w:date="2025-04-14T15:29:00Z" w16du:dateUtc="2025-04-14T14:29:00Z"/>
                <w:lang w:val="en-US" w:eastAsia="ja-JP"/>
              </w:rPr>
            </w:pPr>
          </w:p>
          <w:p w14:paraId="42595C13" w14:textId="77777777" w:rsidR="005A6C57" w:rsidRPr="005D27C5" w:rsidRDefault="005A6C57" w:rsidP="007E5CCC">
            <w:pPr>
              <w:keepNext/>
              <w:keepLines/>
              <w:overflowPunct w:val="0"/>
              <w:autoSpaceDE w:val="0"/>
              <w:autoSpaceDN w:val="0"/>
              <w:adjustRightInd w:val="0"/>
              <w:spacing w:after="0"/>
              <w:textAlignment w:val="baseline"/>
              <w:rPr>
                <w:ins w:id="202" w:author="Hassan Al-Kanani (NEC)_SA5#160" w:date="2025-04-14T15:29:00Z" w16du:dateUtc="2025-04-14T14:29:00Z"/>
                <w:rFonts w:ascii="Arial" w:hAnsi="Arial"/>
                <w:sz w:val="18"/>
              </w:rPr>
            </w:pPr>
            <w:ins w:id="203" w:author="Hassan Al-Kanani (NEC)_SA5#160" w:date="2025-04-14T15:29:00Z" w16du:dateUtc="2025-04-14T14:29:00Z">
              <w:r w:rsidRPr="000655E5">
                <w:rPr>
                  <w:rFonts w:cs="Arial"/>
                  <w:lang w:eastAsia="zh-CN"/>
                </w:rPr>
                <w:t xml:space="preserve">allowedValues: </w:t>
              </w:r>
              <w:r>
                <w:rPr>
                  <w:rFonts w:cs="Arial"/>
                  <w:lang w:eastAsia="zh-CN"/>
                </w:rPr>
                <w:t>TRUE, FALSE</w:t>
              </w:r>
              <w:r w:rsidRPr="000655E5">
                <w:rPr>
                  <w:rFonts w:cs="Arial"/>
                  <w:lang w:eastAsia="zh-CN"/>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2E2209" w14:textId="77777777" w:rsidR="005A6C57" w:rsidRPr="00437C12" w:rsidRDefault="005A6C57" w:rsidP="007E5CCC">
            <w:pPr>
              <w:overflowPunct w:val="0"/>
              <w:autoSpaceDE w:val="0"/>
              <w:autoSpaceDN w:val="0"/>
              <w:adjustRightInd w:val="0"/>
              <w:spacing w:after="0"/>
              <w:rPr>
                <w:ins w:id="204" w:author="Hassan Al-Kanani (NEC)_SA5#160" w:date="2025-04-14T15:29:00Z" w16du:dateUtc="2025-04-14T14:29:00Z"/>
                <w:rFonts w:ascii="Arial" w:hAnsi="Arial" w:cs="Arial"/>
                <w:sz w:val="18"/>
                <w:szCs w:val="18"/>
              </w:rPr>
            </w:pPr>
            <w:ins w:id="205" w:author="Hassan Al-Kanani (NEC)_SA5#160" w:date="2025-04-14T15:29:00Z" w16du:dateUtc="2025-04-14T14:29:00Z">
              <w:r w:rsidRPr="00437C12">
                <w:rPr>
                  <w:rFonts w:ascii="Arial" w:hAnsi="Arial" w:cs="Arial"/>
                  <w:sz w:val="18"/>
                  <w:szCs w:val="18"/>
                  <w:lang w:eastAsia="zh-CN"/>
                </w:rPr>
                <w:t xml:space="preserve">type: </w:t>
              </w:r>
              <w:r>
                <w:rPr>
                  <w:rFonts w:ascii="Arial" w:hAnsi="Arial" w:cs="Arial"/>
                  <w:sz w:val="18"/>
                  <w:szCs w:val="18"/>
                  <w:lang w:eastAsia="zh-CN"/>
                </w:rPr>
                <w:t>Boolean</w:t>
              </w:r>
            </w:ins>
          </w:p>
          <w:p w14:paraId="79DCAB00" w14:textId="77777777" w:rsidR="005A6C57" w:rsidRPr="00437C12" w:rsidRDefault="005A6C57" w:rsidP="007E5CCC">
            <w:pPr>
              <w:overflowPunct w:val="0"/>
              <w:autoSpaceDE w:val="0"/>
              <w:autoSpaceDN w:val="0"/>
              <w:adjustRightInd w:val="0"/>
              <w:spacing w:after="0"/>
              <w:rPr>
                <w:ins w:id="206" w:author="Hassan Al-Kanani (NEC)_SA5#160" w:date="2025-04-14T15:29:00Z" w16du:dateUtc="2025-04-14T14:29:00Z"/>
                <w:rFonts w:ascii="Arial" w:hAnsi="Arial" w:cs="Arial"/>
                <w:sz w:val="18"/>
                <w:szCs w:val="18"/>
              </w:rPr>
            </w:pPr>
            <w:ins w:id="207" w:author="Hassan Al-Kanani (NEC)_SA5#160" w:date="2025-04-14T15:29:00Z" w16du:dateUtc="2025-04-14T14:29:00Z">
              <w:r w:rsidRPr="00437C12">
                <w:rPr>
                  <w:rFonts w:ascii="Arial" w:hAnsi="Arial" w:cs="Arial"/>
                  <w:sz w:val="18"/>
                  <w:szCs w:val="18"/>
                  <w:lang w:eastAsia="zh-CN"/>
                </w:rPr>
                <w:t>multiplicity: 1</w:t>
              </w:r>
            </w:ins>
          </w:p>
          <w:p w14:paraId="21992965" w14:textId="77777777" w:rsidR="005A6C57" w:rsidRPr="00437C12" w:rsidRDefault="005A6C57" w:rsidP="007E5CCC">
            <w:pPr>
              <w:overflowPunct w:val="0"/>
              <w:autoSpaceDE w:val="0"/>
              <w:autoSpaceDN w:val="0"/>
              <w:adjustRightInd w:val="0"/>
              <w:spacing w:after="0"/>
              <w:rPr>
                <w:ins w:id="208" w:author="Hassan Al-Kanani (NEC)_SA5#160" w:date="2025-04-14T15:29:00Z" w16du:dateUtc="2025-04-14T14:29:00Z"/>
                <w:rFonts w:ascii="Arial" w:hAnsi="Arial" w:cs="Arial"/>
                <w:sz w:val="18"/>
                <w:szCs w:val="18"/>
              </w:rPr>
            </w:pPr>
            <w:ins w:id="209" w:author="Hassan Al-Kanani (NEC)_SA5#160" w:date="2025-04-14T15:29:00Z" w16du:dateUtc="2025-04-14T14:29:00Z">
              <w:r w:rsidRPr="00437C12">
                <w:rPr>
                  <w:rFonts w:ascii="Arial" w:hAnsi="Arial" w:cs="Arial"/>
                  <w:sz w:val="18"/>
                  <w:szCs w:val="18"/>
                  <w:lang w:eastAsia="zh-CN"/>
                </w:rPr>
                <w:t xml:space="preserve">isOrdered: </w:t>
              </w:r>
              <w:r w:rsidRPr="006F5E95">
                <w:rPr>
                  <w:rFonts w:ascii="Arial" w:eastAsia="等线" w:hAnsi="Arial"/>
                  <w:sz w:val="18"/>
                  <w:lang w:eastAsia="zh-CN"/>
                </w:rPr>
                <w:t>N/A</w:t>
              </w:r>
            </w:ins>
          </w:p>
          <w:p w14:paraId="0BD5CE0D" w14:textId="77777777" w:rsidR="005A6C57" w:rsidRPr="00437C12" w:rsidRDefault="005A6C57" w:rsidP="007E5CCC">
            <w:pPr>
              <w:overflowPunct w:val="0"/>
              <w:autoSpaceDE w:val="0"/>
              <w:autoSpaceDN w:val="0"/>
              <w:adjustRightInd w:val="0"/>
              <w:spacing w:after="0"/>
              <w:rPr>
                <w:ins w:id="210" w:author="Hassan Al-Kanani (NEC)_SA5#160" w:date="2025-04-14T15:29:00Z" w16du:dateUtc="2025-04-14T14:29:00Z"/>
                <w:rFonts w:ascii="Arial" w:hAnsi="Arial" w:cs="Arial"/>
                <w:sz w:val="18"/>
                <w:szCs w:val="18"/>
              </w:rPr>
            </w:pPr>
            <w:ins w:id="211" w:author="Hassan Al-Kanani (NEC)_SA5#160" w:date="2025-04-14T15:29:00Z" w16du:dateUtc="2025-04-14T14:29:00Z">
              <w:r w:rsidRPr="00437C12">
                <w:rPr>
                  <w:rFonts w:ascii="Arial" w:hAnsi="Arial" w:cs="Arial"/>
                  <w:sz w:val="18"/>
                  <w:szCs w:val="18"/>
                  <w:lang w:eastAsia="zh-CN"/>
                </w:rPr>
                <w:t xml:space="preserve">isUnique: </w:t>
              </w:r>
              <w:r w:rsidRPr="006F5E95">
                <w:rPr>
                  <w:rFonts w:ascii="Arial" w:eastAsia="等线" w:hAnsi="Arial"/>
                  <w:sz w:val="18"/>
                  <w:lang w:eastAsia="zh-CN"/>
                </w:rPr>
                <w:t>N/A</w:t>
              </w:r>
            </w:ins>
          </w:p>
          <w:p w14:paraId="244E91B4" w14:textId="77777777" w:rsidR="005A6C57" w:rsidRPr="00437C12" w:rsidRDefault="005A6C57" w:rsidP="007E5CCC">
            <w:pPr>
              <w:overflowPunct w:val="0"/>
              <w:autoSpaceDE w:val="0"/>
              <w:autoSpaceDN w:val="0"/>
              <w:adjustRightInd w:val="0"/>
              <w:spacing w:after="0"/>
              <w:rPr>
                <w:ins w:id="212" w:author="Hassan Al-Kanani (NEC)_SA5#160" w:date="2025-04-14T15:29:00Z" w16du:dateUtc="2025-04-14T14:29:00Z"/>
                <w:rFonts w:ascii="Arial" w:hAnsi="Arial" w:cs="Arial"/>
                <w:sz w:val="18"/>
                <w:szCs w:val="18"/>
              </w:rPr>
            </w:pPr>
            <w:ins w:id="213" w:author="Hassan Al-Kanani (NEC)_SA5#160" w:date="2025-04-14T15:29:00Z" w16du:dateUtc="2025-04-14T14:29:00Z">
              <w:r w:rsidRPr="00437C12">
                <w:rPr>
                  <w:rFonts w:ascii="Arial" w:hAnsi="Arial" w:cs="Arial"/>
                  <w:sz w:val="18"/>
                  <w:szCs w:val="18"/>
                  <w:lang w:eastAsia="zh-CN"/>
                </w:rPr>
                <w:t xml:space="preserve">defaultValue: </w:t>
              </w:r>
              <w:r>
                <w:rPr>
                  <w:rFonts w:ascii="Arial" w:hAnsi="Arial" w:cs="Arial"/>
                  <w:sz w:val="18"/>
                  <w:szCs w:val="18"/>
                  <w:lang w:eastAsia="zh-CN"/>
                </w:rPr>
                <w:t>False</w:t>
              </w:r>
              <w:r w:rsidRPr="00437C12">
                <w:rPr>
                  <w:rFonts w:ascii="Arial" w:hAnsi="Arial" w:cs="Arial"/>
                  <w:sz w:val="18"/>
                  <w:szCs w:val="18"/>
                </w:rPr>
                <w:t xml:space="preserve"> </w:t>
              </w:r>
            </w:ins>
          </w:p>
          <w:p w14:paraId="75387D14" w14:textId="77777777" w:rsidR="005A6C57" w:rsidRPr="005D27C5" w:rsidRDefault="005A6C57" w:rsidP="007E5CCC">
            <w:pPr>
              <w:tabs>
                <w:tab w:val="center" w:pos="1333"/>
              </w:tabs>
              <w:overflowPunct w:val="0"/>
              <w:autoSpaceDE w:val="0"/>
              <w:autoSpaceDN w:val="0"/>
              <w:adjustRightInd w:val="0"/>
              <w:spacing w:after="0"/>
              <w:textAlignment w:val="baseline"/>
              <w:rPr>
                <w:ins w:id="214" w:author="Hassan Al-Kanani (NEC)_SA5#160" w:date="2025-04-14T15:29:00Z" w16du:dateUtc="2025-04-14T14:29:00Z"/>
                <w:rFonts w:ascii="Arial" w:hAnsi="Arial" w:cs="Arial"/>
                <w:sz w:val="18"/>
                <w:szCs w:val="18"/>
              </w:rPr>
            </w:pPr>
            <w:ins w:id="215" w:author="Hassan Al-Kanani (NEC)_SA5#160" w:date="2025-04-14T15:29:00Z" w16du:dateUtc="2025-04-14T14:29:00Z">
              <w:r w:rsidRPr="00437C12">
                <w:rPr>
                  <w:rFonts w:ascii="Arial" w:hAnsi="Arial" w:cs="Arial"/>
                  <w:sz w:val="18"/>
                  <w:szCs w:val="18"/>
                  <w:lang w:eastAsia="zh-CN"/>
                </w:rPr>
                <w:t>isNullable: False</w:t>
              </w:r>
            </w:ins>
          </w:p>
        </w:tc>
      </w:tr>
      <w:tr w:rsidR="005A6C57" w:rsidRPr="005D27C5" w14:paraId="50B01D8F" w14:textId="77777777" w:rsidTr="007E5CC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546ACA"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lang w:eastAsia="zh-CN"/>
              </w:rPr>
            </w:pPr>
            <w:ins w:id="216" w:author="Tejas" w:date="2025-02-06T11:29:00Z" w16du:dateUtc="2025-02-06T10:29:00Z">
              <w:r>
                <w:rPr>
                  <w:rFonts w:ascii="Courier New" w:hAnsi="Courier New" w:cs="Courier New"/>
                  <w:sz w:val="18"/>
                </w:rPr>
                <w:t>trainingDataStatisticalProperties</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1AC3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ins w:id="217" w:author="Tejas" w:date="2025-02-06T11:39:00Z" w16du:dateUtc="2025-02-06T10:39:00Z">
              <w:r>
                <w:rPr>
                  <w:rFonts w:ascii="Arial" w:hAnsi="Arial" w:cs="Arial"/>
                  <w:sz w:val="18"/>
                </w:rPr>
                <w:t xml:space="preserve">It indicates the </w:t>
              </w:r>
            </w:ins>
            <w:ins w:id="218" w:author="Tejas" w:date="2025-02-06T11:31:00Z">
              <w:r w:rsidRPr="007D4763">
                <w:rPr>
                  <w:rFonts w:ascii="Arial" w:hAnsi="Arial" w:cs="Arial"/>
                  <w:sz w:val="18"/>
                </w:rPr>
                <w:t xml:space="preserve">training data </w:t>
              </w:r>
            </w:ins>
            <w:ins w:id="219" w:author="Tejas" w:date="2025-02-06T11:39:00Z" w16du:dateUtc="2025-02-06T10:39:00Z">
              <w:r>
                <w:rPr>
                  <w:rFonts w:ascii="Arial" w:hAnsi="Arial" w:cs="Arial"/>
                  <w:sz w:val="18"/>
                </w:rPr>
                <w:t xml:space="preserve">statistical properties </w:t>
              </w:r>
            </w:ins>
            <w:ins w:id="220" w:author="Tejas" w:date="2025-02-06T11:40:00Z" w16du:dateUtc="2025-02-06T10:40:00Z">
              <w:r>
                <w:rPr>
                  <w:rFonts w:ascii="Arial" w:hAnsi="Arial" w:cs="Arial"/>
                  <w:sz w:val="18"/>
                </w:rPr>
                <w:t>to be considered by the MnS producer when training an ML model</w:t>
              </w:r>
            </w:ins>
            <w:ins w:id="221" w:author="Tejas" w:date="2025-02-06T11:31:00Z">
              <w:r w:rsidRPr="007D4763">
                <w:rPr>
                  <w:rFonts w:ascii="Arial" w:hAnsi="Arial" w:cs="Arial"/>
                  <w:sz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89665F" w14:textId="77777777" w:rsidR="005A6C57" w:rsidRPr="000655E5" w:rsidRDefault="005A6C57" w:rsidP="007E5CCC">
            <w:pPr>
              <w:overflowPunct w:val="0"/>
              <w:autoSpaceDE w:val="0"/>
              <w:autoSpaceDN w:val="0"/>
              <w:adjustRightInd w:val="0"/>
              <w:spacing w:after="0"/>
              <w:rPr>
                <w:ins w:id="222" w:author="Tejas" w:date="2025-02-06T11:31:00Z" w16du:dateUtc="2025-02-06T10:31:00Z"/>
                <w:rFonts w:ascii="Arial" w:hAnsi="Arial" w:cs="Arial"/>
                <w:sz w:val="18"/>
                <w:szCs w:val="18"/>
              </w:rPr>
            </w:pPr>
            <w:ins w:id="223" w:author="Tejas" w:date="2025-02-06T11:31:00Z" w16du:dateUtc="2025-02-06T10:31:00Z">
              <w:r w:rsidRPr="000655E5">
                <w:rPr>
                  <w:rFonts w:ascii="Arial" w:hAnsi="Arial" w:cs="Arial"/>
                  <w:sz w:val="18"/>
                  <w:szCs w:val="18"/>
                </w:rPr>
                <w:t xml:space="preserve">type: </w:t>
              </w:r>
            </w:ins>
            <w:ins w:id="224" w:author="Tejas" w:date="2025-02-06T11:32:00Z" w16du:dateUtc="2025-02-06T10:32:00Z">
              <w:r>
                <w:rPr>
                  <w:rFonts w:ascii="Arial" w:hAnsi="Arial" w:cs="Arial"/>
                  <w:sz w:val="18"/>
                  <w:szCs w:val="18"/>
                </w:rPr>
                <w:t>D</w:t>
              </w:r>
            </w:ins>
            <w:ins w:id="225" w:author="Tejas" w:date="2025-02-06T11:31:00Z">
              <w:r w:rsidRPr="007D4763">
                <w:rPr>
                  <w:rFonts w:ascii="Arial" w:hAnsi="Arial" w:cs="Arial"/>
                  <w:sz w:val="18"/>
                  <w:szCs w:val="18"/>
                </w:rPr>
                <w:t>ataStatisticalProperties</w:t>
              </w:r>
            </w:ins>
          </w:p>
          <w:p w14:paraId="2329058F" w14:textId="77777777" w:rsidR="005A6C57" w:rsidRPr="000655E5" w:rsidRDefault="005A6C57" w:rsidP="007E5CCC">
            <w:pPr>
              <w:overflowPunct w:val="0"/>
              <w:autoSpaceDE w:val="0"/>
              <w:autoSpaceDN w:val="0"/>
              <w:adjustRightInd w:val="0"/>
              <w:spacing w:after="0"/>
              <w:rPr>
                <w:ins w:id="226" w:author="Tejas" w:date="2025-02-06T11:31:00Z" w16du:dateUtc="2025-02-06T10:31:00Z"/>
                <w:rFonts w:ascii="Arial" w:hAnsi="Arial" w:cs="Arial"/>
                <w:sz w:val="18"/>
                <w:szCs w:val="18"/>
              </w:rPr>
            </w:pPr>
            <w:ins w:id="227" w:author="Tejas" w:date="2025-02-06T11:31:00Z" w16du:dateUtc="2025-02-06T10:31:00Z">
              <w:r w:rsidRPr="000655E5">
                <w:rPr>
                  <w:rFonts w:ascii="Arial" w:hAnsi="Arial" w:cs="Arial"/>
                  <w:sz w:val="18"/>
                  <w:szCs w:val="18"/>
                </w:rPr>
                <w:t xml:space="preserve">multiplicity: </w:t>
              </w:r>
            </w:ins>
            <w:ins w:id="228" w:author="Tejas" w:date="2025-02-06T11:43:00Z" w16du:dateUtc="2025-02-06T10:43:00Z">
              <w:r>
                <w:rPr>
                  <w:rFonts w:ascii="Arial" w:hAnsi="Arial" w:cs="Arial"/>
                  <w:sz w:val="18"/>
                  <w:szCs w:val="18"/>
                </w:rPr>
                <w:t>0..</w:t>
              </w:r>
            </w:ins>
            <w:ins w:id="229" w:author="Tejas" w:date="2025-02-06T11:32:00Z" w16du:dateUtc="2025-02-06T10:32:00Z">
              <w:r>
                <w:rPr>
                  <w:rFonts w:ascii="Arial" w:hAnsi="Arial" w:cs="Arial"/>
                  <w:sz w:val="18"/>
                  <w:szCs w:val="18"/>
                </w:rPr>
                <w:t>1</w:t>
              </w:r>
            </w:ins>
          </w:p>
          <w:p w14:paraId="77C6F784" w14:textId="77777777" w:rsidR="005A6C57" w:rsidRPr="000655E5" w:rsidRDefault="005A6C57" w:rsidP="007E5CCC">
            <w:pPr>
              <w:overflowPunct w:val="0"/>
              <w:autoSpaceDE w:val="0"/>
              <w:autoSpaceDN w:val="0"/>
              <w:adjustRightInd w:val="0"/>
              <w:spacing w:after="0"/>
              <w:rPr>
                <w:ins w:id="230" w:author="Tejas" w:date="2025-02-06T11:31:00Z" w16du:dateUtc="2025-02-06T10:31:00Z"/>
                <w:rFonts w:ascii="Arial" w:hAnsi="Arial" w:cs="Arial"/>
                <w:sz w:val="18"/>
                <w:szCs w:val="18"/>
              </w:rPr>
            </w:pPr>
            <w:ins w:id="231" w:author="Tejas" w:date="2025-02-06T11:31:00Z" w16du:dateUtc="2025-02-06T10:31:00Z">
              <w:r w:rsidRPr="000655E5">
                <w:rPr>
                  <w:rFonts w:ascii="Arial" w:hAnsi="Arial" w:cs="Arial"/>
                  <w:sz w:val="18"/>
                  <w:szCs w:val="18"/>
                </w:rPr>
                <w:t xml:space="preserve">isOrdered: </w:t>
              </w:r>
            </w:ins>
            <w:ins w:id="232" w:author="Tejas" w:date="2025-02-06T11:32:00Z" w16du:dateUtc="2025-02-06T10:32:00Z">
              <w:r>
                <w:rPr>
                  <w:rFonts w:ascii="Arial" w:hAnsi="Arial" w:cs="Arial"/>
                  <w:sz w:val="18"/>
                  <w:szCs w:val="18"/>
                </w:rPr>
                <w:t>N/A</w:t>
              </w:r>
            </w:ins>
          </w:p>
          <w:p w14:paraId="2712887A" w14:textId="77777777" w:rsidR="005A6C57" w:rsidRPr="000655E5" w:rsidRDefault="005A6C57" w:rsidP="007E5CCC">
            <w:pPr>
              <w:overflowPunct w:val="0"/>
              <w:autoSpaceDE w:val="0"/>
              <w:autoSpaceDN w:val="0"/>
              <w:adjustRightInd w:val="0"/>
              <w:spacing w:after="0"/>
              <w:rPr>
                <w:ins w:id="233" w:author="Tejas" w:date="2025-02-06T11:31:00Z" w16du:dateUtc="2025-02-06T10:31:00Z"/>
                <w:rFonts w:ascii="Arial" w:hAnsi="Arial" w:cs="Arial"/>
                <w:sz w:val="18"/>
                <w:szCs w:val="18"/>
              </w:rPr>
            </w:pPr>
            <w:ins w:id="234" w:author="Tejas" w:date="2025-02-06T11:31:00Z" w16du:dateUtc="2025-02-06T10:31:00Z">
              <w:r w:rsidRPr="000655E5">
                <w:rPr>
                  <w:rFonts w:ascii="Arial" w:hAnsi="Arial" w:cs="Arial"/>
                  <w:sz w:val="18"/>
                  <w:szCs w:val="18"/>
                </w:rPr>
                <w:t xml:space="preserve">isUnique: </w:t>
              </w:r>
            </w:ins>
            <w:ins w:id="235" w:author="Tejas" w:date="2025-02-06T11:32:00Z" w16du:dateUtc="2025-02-06T10:32:00Z">
              <w:r>
                <w:rPr>
                  <w:rFonts w:ascii="Arial" w:hAnsi="Arial" w:cs="Arial"/>
                  <w:sz w:val="18"/>
                  <w:szCs w:val="18"/>
                </w:rPr>
                <w:t>N/A</w:t>
              </w:r>
            </w:ins>
          </w:p>
          <w:p w14:paraId="0D0A7E2D" w14:textId="77777777" w:rsidR="005A6C57" w:rsidRPr="000655E5" w:rsidRDefault="005A6C57" w:rsidP="007E5CCC">
            <w:pPr>
              <w:overflowPunct w:val="0"/>
              <w:autoSpaceDE w:val="0"/>
              <w:autoSpaceDN w:val="0"/>
              <w:adjustRightInd w:val="0"/>
              <w:spacing w:after="0"/>
              <w:rPr>
                <w:ins w:id="236" w:author="Tejas" w:date="2025-02-06T11:31:00Z" w16du:dateUtc="2025-02-06T10:31:00Z"/>
                <w:rFonts w:ascii="Arial" w:hAnsi="Arial" w:cs="Arial"/>
                <w:sz w:val="18"/>
                <w:szCs w:val="18"/>
              </w:rPr>
            </w:pPr>
            <w:ins w:id="237" w:author="Tejas" w:date="2025-02-06T11:31:00Z" w16du:dateUtc="2025-02-06T10:31:00Z">
              <w:r w:rsidRPr="000655E5">
                <w:rPr>
                  <w:rFonts w:ascii="Arial" w:hAnsi="Arial" w:cs="Arial"/>
                  <w:sz w:val="18"/>
                  <w:szCs w:val="18"/>
                </w:rPr>
                <w:t xml:space="preserve">defaultValue: None </w:t>
              </w:r>
            </w:ins>
          </w:p>
          <w:p w14:paraId="66972D4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ins w:id="238" w:author="Tejas" w:date="2025-02-06T11:31:00Z" w16du:dateUtc="2025-02-06T10:31:00Z">
              <w:r w:rsidRPr="000655E5">
                <w:rPr>
                  <w:rFonts w:ascii="Arial" w:hAnsi="Arial" w:cs="Arial"/>
                  <w:sz w:val="18"/>
                  <w:szCs w:val="18"/>
                </w:rPr>
                <w:t>isNullable: False</w:t>
              </w:r>
            </w:ins>
          </w:p>
        </w:tc>
      </w:tr>
      <w:tr w:rsidR="005A6C57" w:rsidRPr="005D27C5" w14:paraId="0269A91E" w14:textId="77777777" w:rsidTr="007E5CC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6AD5F6"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lang w:eastAsia="zh-CN"/>
              </w:rPr>
            </w:pPr>
            <w:ins w:id="239" w:author="Tejas" w:date="2025-02-06T11:34:00Z" w16du:dateUtc="2025-02-06T10:34:00Z">
              <w:r>
                <w:rPr>
                  <w:rFonts w:ascii="Courier New" w:hAnsi="Courier New" w:cs="Courier New"/>
                  <w:sz w:val="18"/>
                </w:rPr>
                <w:t>u</w:t>
              </w:r>
              <w:r w:rsidRPr="00CE1DA2">
                <w:rPr>
                  <w:rFonts w:ascii="Courier New" w:hAnsi="Courier New" w:cs="Courier New"/>
                  <w:sz w:val="18"/>
                </w:rPr>
                <w:t>niformlyDistributedTrainingData</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9EFE22" w14:textId="77777777" w:rsidR="005A6C57" w:rsidRDefault="005A6C57" w:rsidP="007E5CCC">
            <w:pPr>
              <w:keepNext/>
              <w:keepLines/>
              <w:overflowPunct w:val="0"/>
              <w:autoSpaceDE w:val="0"/>
              <w:autoSpaceDN w:val="0"/>
              <w:adjustRightInd w:val="0"/>
              <w:spacing w:after="0"/>
              <w:rPr>
                <w:ins w:id="240" w:author="Tejas" w:date="2025-02-06T11:35:00Z" w16du:dateUtc="2025-02-06T10:35:00Z"/>
                <w:rFonts w:ascii="Arial" w:hAnsi="Arial" w:cs="Arial"/>
                <w:sz w:val="18"/>
              </w:rPr>
            </w:pPr>
            <w:ins w:id="241" w:author="Tejas" w:date="2025-02-06T11:34:00Z">
              <w:r w:rsidRPr="005464FB">
                <w:rPr>
                  <w:rFonts w:ascii="Arial" w:hAnsi="Arial" w:cs="Arial"/>
                  <w:sz w:val="18"/>
                </w:rPr>
                <w:t>It indicates the need for using training data that are uniformly distributed according to the different aspects</w:t>
              </w:r>
            </w:ins>
            <w:ins w:id="242" w:author="Tejas 2" w:date="2025-02-20T12:26:00Z" w16du:dateUtc="2025-02-20T11:26:00Z">
              <w:r>
                <w:rPr>
                  <w:rFonts w:ascii="Arial" w:hAnsi="Arial" w:cs="Arial"/>
                  <w:sz w:val="18"/>
                </w:rPr>
                <w:t xml:space="preserve"> (e.g., </w:t>
              </w:r>
            </w:ins>
            <w:ins w:id="243" w:author="Tejas 2" w:date="2025-02-20T12:35:00Z">
              <w:r w:rsidRPr="00BB1FFF">
                <w:rPr>
                  <w:rFonts w:ascii="Arial" w:hAnsi="Arial" w:cs="Arial"/>
                  <w:sz w:val="18"/>
                </w:rPr>
                <w:t>equivalent data samples for each UE</w:t>
              </w:r>
            </w:ins>
            <w:ins w:id="244" w:author="Tejas 2" w:date="2025-02-20T12:35:00Z" w16du:dateUtc="2025-02-20T11:35:00Z">
              <w:r>
                <w:rPr>
                  <w:rFonts w:ascii="Arial" w:hAnsi="Arial" w:cs="Arial"/>
                  <w:sz w:val="18"/>
                </w:rPr>
                <w:t xml:space="preserve"> in the training data</w:t>
              </w:r>
            </w:ins>
            <w:ins w:id="245" w:author="Tejas 2" w:date="2025-02-20T12:37:00Z" w16du:dateUtc="2025-02-20T11:37:00Z">
              <w:r>
                <w:rPr>
                  <w:rFonts w:ascii="Arial" w:hAnsi="Arial" w:cs="Arial"/>
                  <w:sz w:val="18"/>
                </w:rPr>
                <w:t xml:space="preserve">, </w:t>
              </w:r>
              <w:r w:rsidRPr="00BB1FFF">
                <w:rPr>
                  <w:rFonts w:ascii="Arial" w:hAnsi="Arial" w:cs="Arial"/>
                  <w:sz w:val="18"/>
                </w:rPr>
                <w:t xml:space="preserve">equivalent data samples for each </w:t>
              </w:r>
            </w:ins>
            <w:ins w:id="246" w:author="Tejas 2" w:date="2025-02-20T12:38:00Z" w16du:dateUtc="2025-02-20T11:38:00Z">
              <w:r>
                <w:rPr>
                  <w:rFonts w:ascii="Arial" w:hAnsi="Arial" w:cs="Arial"/>
                  <w:sz w:val="18"/>
                </w:rPr>
                <w:t xml:space="preserve">type of </w:t>
              </w:r>
            </w:ins>
            <w:ins w:id="247" w:author="Tejas 2" w:date="2025-02-20T12:37:00Z" w16du:dateUtc="2025-02-20T11:37:00Z">
              <w:r>
                <w:rPr>
                  <w:rFonts w:ascii="Arial" w:hAnsi="Arial" w:cs="Arial"/>
                  <w:sz w:val="18"/>
                </w:rPr>
                <w:t>slice in the training data</w:t>
              </w:r>
            </w:ins>
            <w:ins w:id="248" w:author="Tejas 2" w:date="2025-02-20T12:38:00Z" w16du:dateUtc="2025-02-20T11:38:00Z">
              <w:r>
                <w:rPr>
                  <w:rFonts w:ascii="Arial" w:hAnsi="Arial" w:cs="Arial"/>
                  <w:sz w:val="18"/>
                </w:rPr>
                <w:t xml:space="preserve">, </w:t>
              </w:r>
              <w:r w:rsidRPr="00BB1FFF">
                <w:rPr>
                  <w:rFonts w:ascii="Arial" w:hAnsi="Arial" w:cs="Arial"/>
                  <w:sz w:val="18"/>
                </w:rPr>
                <w:t xml:space="preserve">equivalent data samples </w:t>
              </w:r>
              <w:r>
                <w:rPr>
                  <w:rFonts w:ascii="Arial" w:hAnsi="Arial" w:cs="Arial"/>
                  <w:sz w:val="18"/>
                </w:rPr>
                <w:t xml:space="preserve">from each </w:t>
              </w:r>
            </w:ins>
            <w:ins w:id="249" w:author="Tejas 2" w:date="2025-02-20T12:39:00Z" w16du:dateUtc="2025-02-20T11:39:00Z">
              <w:r w:rsidRPr="000655E5">
                <w:rPr>
                  <w:rFonts w:ascii="Arial" w:hAnsi="Arial" w:cs="Arial"/>
                  <w:sz w:val="18"/>
                </w:rPr>
                <w:t>GeoArea</w:t>
              </w:r>
            </w:ins>
            <w:ins w:id="250" w:author="Tejas 2" w:date="2025-02-20T12:38:00Z" w16du:dateUtc="2025-02-20T11:38:00Z">
              <w:r>
                <w:rPr>
                  <w:rFonts w:ascii="Arial" w:hAnsi="Arial" w:cs="Arial"/>
                  <w:sz w:val="18"/>
                </w:rPr>
                <w:t xml:space="preserve"> in the training data</w:t>
              </w:r>
            </w:ins>
            <w:ins w:id="251" w:author="Tejas 2" w:date="2025-02-20T12:26:00Z" w16du:dateUtc="2025-02-20T11:26:00Z">
              <w:r>
                <w:rPr>
                  <w:rFonts w:ascii="Arial" w:hAnsi="Arial" w:cs="Arial"/>
                  <w:sz w:val="18"/>
                </w:rPr>
                <w:t>)</w:t>
              </w:r>
            </w:ins>
            <w:ins w:id="252" w:author="Tejas" w:date="2025-02-06T11:34:00Z">
              <w:r w:rsidRPr="005464FB">
                <w:rPr>
                  <w:rFonts w:ascii="Arial" w:hAnsi="Arial" w:cs="Arial"/>
                  <w:sz w:val="18"/>
                </w:rPr>
                <w:t xml:space="preserve"> of the aIMLinferenceName.</w:t>
              </w:r>
            </w:ins>
          </w:p>
          <w:p w14:paraId="3E8827EE" w14:textId="77777777" w:rsidR="005A6C57" w:rsidRDefault="005A6C57" w:rsidP="007E5CCC">
            <w:pPr>
              <w:keepNext/>
              <w:keepLines/>
              <w:overflowPunct w:val="0"/>
              <w:autoSpaceDE w:val="0"/>
              <w:autoSpaceDN w:val="0"/>
              <w:adjustRightInd w:val="0"/>
              <w:spacing w:after="0"/>
              <w:rPr>
                <w:ins w:id="253" w:author="Tejas" w:date="2025-02-06T11:35:00Z" w16du:dateUtc="2025-02-06T10:35:00Z"/>
                <w:rFonts w:ascii="Arial" w:hAnsi="Arial" w:cs="Arial"/>
                <w:sz w:val="18"/>
              </w:rPr>
            </w:pPr>
          </w:p>
          <w:p w14:paraId="0870BD8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ins w:id="254" w:author="Tejas" w:date="2025-02-06T11:35:00Z" w16du:dateUtc="2025-02-06T10:35:00Z">
              <w:r w:rsidRPr="000655E5">
                <w:rPr>
                  <w:rFonts w:ascii="Arial" w:hAnsi="Arial" w:cs="Arial"/>
                  <w:sz w:val="18"/>
                </w:rPr>
                <w:t xml:space="preserve">allowedValues: </w:t>
              </w:r>
              <w:r>
                <w:rPr>
                  <w:rFonts w:ascii="Arial" w:hAnsi="Arial" w:cs="Arial"/>
                  <w:sz w:val="18"/>
                </w:rPr>
                <w:t>T</w:t>
              </w:r>
            </w:ins>
            <w:ins w:id="255" w:author="Tejas" w:date="2025-02-06T11:36:00Z" w16du:dateUtc="2025-02-06T10:36:00Z">
              <w:r>
                <w:rPr>
                  <w:rFonts w:ascii="Arial" w:hAnsi="Arial" w:cs="Arial"/>
                  <w:sz w:val="18"/>
                </w:rPr>
                <w:t>RUE</w:t>
              </w:r>
            </w:ins>
            <w:ins w:id="256" w:author="Tejas" w:date="2025-02-06T11:35:00Z" w16du:dateUtc="2025-02-06T10:35:00Z">
              <w:r>
                <w:rPr>
                  <w:rFonts w:ascii="Arial" w:hAnsi="Arial" w:cs="Arial"/>
                  <w:sz w:val="18"/>
                </w:rPr>
                <w:t>, F</w:t>
              </w:r>
            </w:ins>
            <w:ins w:id="257" w:author="Tejas" w:date="2025-02-06T11:36:00Z" w16du:dateUtc="2025-02-06T10:36:00Z">
              <w:r>
                <w:rPr>
                  <w:rFonts w:ascii="Arial" w:hAnsi="Arial" w:cs="Arial"/>
                  <w:sz w:val="18"/>
                </w:rPr>
                <w:t>ALSE</w:t>
              </w:r>
            </w:ins>
            <w:ins w:id="258" w:author="Tejas" w:date="2025-02-06T11:35:00Z" w16du:dateUtc="2025-02-06T10:35:00Z">
              <w:r w:rsidRPr="000655E5">
                <w:rPr>
                  <w:rFonts w:ascii="Arial" w:hAnsi="Arial" w:cs="Arial"/>
                  <w:sz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241612" w14:textId="77777777" w:rsidR="005A6C57" w:rsidRPr="000655E5" w:rsidRDefault="005A6C57" w:rsidP="007E5CCC">
            <w:pPr>
              <w:overflowPunct w:val="0"/>
              <w:autoSpaceDE w:val="0"/>
              <w:autoSpaceDN w:val="0"/>
              <w:adjustRightInd w:val="0"/>
              <w:spacing w:after="0"/>
              <w:rPr>
                <w:ins w:id="259" w:author="Tejas" w:date="2025-02-06T11:35:00Z" w16du:dateUtc="2025-02-06T10:35:00Z"/>
                <w:rFonts w:ascii="Arial" w:hAnsi="Arial" w:cs="Arial"/>
                <w:sz w:val="18"/>
                <w:szCs w:val="18"/>
              </w:rPr>
            </w:pPr>
            <w:ins w:id="260" w:author="Tejas" w:date="2025-02-06T11:35:00Z" w16du:dateUtc="2025-02-06T10:35:00Z">
              <w:r w:rsidRPr="000655E5">
                <w:rPr>
                  <w:rFonts w:ascii="Arial" w:hAnsi="Arial" w:cs="Arial"/>
                  <w:sz w:val="18"/>
                  <w:szCs w:val="18"/>
                </w:rPr>
                <w:t>type: Boolean</w:t>
              </w:r>
            </w:ins>
          </w:p>
          <w:p w14:paraId="4B6FA08E" w14:textId="77777777" w:rsidR="005A6C57" w:rsidRPr="000655E5" w:rsidRDefault="005A6C57" w:rsidP="007E5CCC">
            <w:pPr>
              <w:overflowPunct w:val="0"/>
              <w:autoSpaceDE w:val="0"/>
              <w:autoSpaceDN w:val="0"/>
              <w:adjustRightInd w:val="0"/>
              <w:spacing w:after="0"/>
              <w:rPr>
                <w:ins w:id="261" w:author="Tejas" w:date="2025-02-06T11:35:00Z" w16du:dateUtc="2025-02-06T10:35:00Z"/>
                <w:rFonts w:ascii="Arial" w:hAnsi="Arial" w:cs="Arial"/>
                <w:sz w:val="18"/>
                <w:szCs w:val="18"/>
              </w:rPr>
            </w:pPr>
            <w:ins w:id="262" w:author="Tejas" w:date="2025-02-06T11:35:00Z" w16du:dateUtc="2025-02-06T10:35:00Z">
              <w:r w:rsidRPr="000655E5">
                <w:rPr>
                  <w:rFonts w:ascii="Arial" w:hAnsi="Arial" w:cs="Arial"/>
                  <w:sz w:val="18"/>
                  <w:szCs w:val="18"/>
                </w:rPr>
                <w:t>multiplicity: 0..1</w:t>
              </w:r>
            </w:ins>
          </w:p>
          <w:p w14:paraId="146F56A2" w14:textId="77777777" w:rsidR="005A6C57" w:rsidRPr="000655E5" w:rsidRDefault="005A6C57" w:rsidP="007E5CCC">
            <w:pPr>
              <w:overflowPunct w:val="0"/>
              <w:autoSpaceDE w:val="0"/>
              <w:autoSpaceDN w:val="0"/>
              <w:adjustRightInd w:val="0"/>
              <w:spacing w:after="0"/>
              <w:rPr>
                <w:ins w:id="263" w:author="Tejas" w:date="2025-02-06T11:35:00Z" w16du:dateUtc="2025-02-06T10:35:00Z"/>
                <w:rFonts w:ascii="Arial" w:hAnsi="Arial" w:cs="Arial"/>
                <w:sz w:val="18"/>
                <w:szCs w:val="18"/>
              </w:rPr>
            </w:pPr>
            <w:ins w:id="264" w:author="Tejas" w:date="2025-02-06T11:35:00Z" w16du:dateUtc="2025-02-06T10:35:00Z">
              <w:r w:rsidRPr="000655E5">
                <w:rPr>
                  <w:rFonts w:ascii="Arial" w:hAnsi="Arial" w:cs="Arial"/>
                  <w:sz w:val="18"/>
                  <w:szCs w:val="18"/>
                </w:rPr>
                <w:t>isOrdered: N/A</w:t>
              </w:r>
            </w:ins>
          </w:p>
          <w:p w14:paraId="0E5B3FAC" w14:textId="77777777" w:rsidR="005A6C57" w:rsidRPr="000655E5" w:rsidRDefault="005A6C57" w:rsidP="007E5CCC">
            <w:pPr>
              <w:overflowPunct w:val="0"/>
              <w:autoSpaceDE w:val="0"/>
              <w:autoSpaceDN w:val="0"/>
              <w:adjustRightInd w:val="0"/>
              <w:spacing w:after="0"/>
              <w:rPr>
                <w:ins w:id="265" w:author="Tejas" w:date="2025-02-06T11:35:00Z" w16du:dateUtc="2025-02-06T10:35:00Z"/>
                <w:rFonts w:ascii="Arial" w:hAnsi="Arial" w:cs="Arial"/>
                <w:sz w:val="18"/>
                <w:szCs w:val="18"/>
              </w:rPr>
            </w:pPr>
            <w:ins w:id="266" w:author="Tejas" w:date="2025-02-06T11:35:00Z" w16du:dateUtc="2025-02-06T10:35:00Z">
              <w:r w:rsidRPr="000655E5">
                <w:rPr>
                  <w:rFonts w:ascii="Arial" w:hAnsi="Arial" w:cs="Arial"/>
                  <w:sz w:val="18"/>
                  <w:szCs w:val="18"/>
                </w:rPr>
                <w:t>isUnique: N/A</w:t>
              </w:r>
            </w:ins>
          </w:p>
          <w:p w14:paraId="5DA67383" w14:textId="77777777" w:rsidR="005A6C57" w:rsidRPr="000655E5" w:rsidRDefault="005A6C57" w:rsidP="007E5CCC">
            <w:pPr>
              <w:overflowPunct w:val="0"/>
              <w:autoSpaceDE w:val="0"/>
              <w:autoSpaceDN w:val="0"/>
              <w:adjustRightInd w:val="0"/>
              <w:spacing w:after="0"/>
              <w:rPr>
                <w:ins w:id="267" w:author="Tejas" w:date="2025-02-06T11:35:00Z" w16du:dateUtc="2025-02-06T10:35:00Z"/>
                <w:rFonts w:ascii="Arial" w:hAnsi="Arial" w:cs="Arial"/>
                <w:sz w:val="18"/>
                <w:szCs w:val="18"/>
              </w:rPr>
            </w:pPr>
            <w:ins w:id="268" w:author="Tejas" w:date="2025-02-06T11:35:00Z" w16du:dateUtc="2025-02-06T10:35:00Z">
              <w:r w:rsidRPr="000655E5">
                <w:rPr>
                  <w:rFonts w:ascii="Arial" w:hAnsi="Arial" w:cs="Arial"/>
                  <w:sz w:val="18"/>
                  <w:szCs w:val="18"/>
                </w:rPr>
                <w:t>defaultValue: FALSE</w:t>
              </w:r>
            </w:ins>
          </w:p>
          <w:p w14:paraId="55AA541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ins w:id="269" w:author="Tejas" w:date="2025-02-06T11:35:00Z" w16du:dateUtc="2025-02-06T10:35:00Z">
              <w:r w:rsidRPr="000655E5">
                <w:rPr>
                  <w:rFonts w:ascii="Arial" w:hAnsi="Arial" w:cs="Arial"/>
                  <w:sz w:val="18"/>
                  <w:szCs w:val="18"/>
                </w:rPr>
                <w:t>isNullable: False</w:t>
              </w:r>
            </w:ins>
          </w:p>
        </w:tc>
      </w:tr>
      <w:tr w:rsidR="005A6C57" w:rsidRPr="005D27C5" w14:paraId="4413E700" w14:textId="77777777" w:rsidTr="007E5CC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898970"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lang w:eastAsia="zh-CN"/>
              </w:rPr>
            </w:pPr>
            <w:ins w:id="270" w:author="Tejas" w:date="2025-02-06T11:34:00Z" w16du:dateUtc="2025-02-06T10:34:00Z">
              <w:r>
                <w:rPr>
                  <w:rFonts w:ascii="Courier New" w:hAnsi="Courier New" w:cs="Courier New"/>
                  <w:sz w:val="18"/>
                </w:rPr>
                <w:t>t</w:t>
              </w:r>
              <w:r w:rsidRPr="00CE1DA2">
                <w:rPr>
                  <w:rFonts w:ascii="Courier New" w:hAnsi="Courier New" w:cs="Courier New"/>
                  <w:sz w:val="18"/>
                </w:rPr>
                <w:t>rainingDataWithOrWithoutOutliers</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6A679A" w14:textId="77777777" w:rsidR="005A6C57" w:rsidRDefault="005A6C57" w:rsidP="007E5CCC">
            <w:pPr>
              <w:keepNext/>
              <w:keepLines/>
              <w:overflowPunct w:val="0"/>
              <w:autoSpaceDE w:val="0"/>
              <w:autoSpaceDN w:val="0"/>
              <w:adjustRightInd w:val="0"/>
              <w:spacing w:after="0"/>
              <w:rPr>
                <w:ins w:id="271" w:author="Tejas" w:date="2025-02-06T11:36:00Z" w16du:dateUtc="2025-02-06T10:36:00Z"/>
                <w:rFonts w:ascii="Arial" w:hAnsi="Arial" w:cs="Arial"/>
                <w:sz w:val="18"/>
              </w:rPr>
            </w:pPr>
            <w:ins w:id="272" w:author="Tejas" w:date="2025-02-06T11:34:00Z">
              <w:r w:rsidRPr="005464FB">
                <w:rPr>
                  <w:rFonts w:ascii="Arial" w:hAnsi="Arial" w:cs="Arial"/>
                  <w:sz w:val="18"/>
                </w:rPr>
                <w:t>It indicates that the training data samples should consider or disregard data samples that are at the extreme boundaries of the value range.</w:t>
              </w:r>
            </w:ins>
          </w:p>
          <w:p w14:paraId="02156E98" w14:textId="77777777" w:rsidR="005A6C57" w:rsidRDefault="005A6C57" w:rsidP="007E5CCC">
            <w:pPr>
              <w:keepNext/>
              <w:keepLines/>
              <w:overflowPunct w:val="0"/>
              <w:autoSpaceDE w:val="0"/>
              <w:autoSpaceDN w:val="0"/>
              <w:adjustRightInd w:val="0"/>
              <w:spacing w:after="0"/>
              <w:rPr>
                <w:ins w:id="273" w:author="Tejas" w:date="2025-02-06T11:36:00Z" w16du:dateUtc="2025-02-06T10:36:00Z"/>
                <w:rFonts w:ascii="Arial" w:hAnsi="Arial" w:cs="Arial"/>
                <w:sz w:val="18"/>
              </w:rPr>
            </w:pPr>
          </w:p>
          <w:p w14:paraId="0B40633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ins w:id="274" w:author="Tejas" w:date="2025-02-06T11:36:00Z" w16du:dateUtc="2025-02-06T10:36:00Z">
              <w:r w:rsidRPr="000655E5">
                <w:rPr>
                  <w:rFonts w:ascii="Arial" w:hAnsi="Arial" w:cs="Arial"/>
                  <w:sz w:val="18"/>
                </w:rPr>
                <w:t xml:space="preserve">allowedValues: </w:t>
              </w:r>
              <w:r>
                <w:rPr>
                  <w:rFonts w:ascii="Arial" w:hAnsi="Arial" w:cs="Arial"/>
                  <w:sz w:val="18"/>
                </w:rPr>
                <w:t>TRUE, FALSE</w:t>
              </w:r>
              <w:r w:rsidRPr="000655E5">
                <w:rPr>
                  <w:rFonts w:ascii="Arial" w:hAnsi="Arial" w:cs="Arial"/>
                  <w:sz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2AC59E" w14:textId="77777777" w:rsidR="005A6C57" w:rsidRPr="000655E5" w:rsidRDefault="005A6C57" w:rsidP="007E5CCC">
            <w:pPr>
              <w:overflowPunct w:val="0"/>
              <w:autoSpaceDE w:val="0"/>
              <w:autoSpaceDN w:val="0"/>
              <w:adjustRightInd w:val="0"/>
              <w:spacing w:after="0"/>
              <w:rPr>
                <w:ins w:id="275" w:author="Tejas" w:date="2025-02-06T11:35:00Z" w16du:dateUtc="2025-02-06T10:35:00Z"/>
                <w:rFonts w:ascii="Arial" w:hAnsi="Arial" w:cs="Arial"/>
                <w:sz w:val="18"/>
                <w:szCs w:val="18"/>
              </w:rPr>
            </w:pPr>
            <w:ins w:id="276" w:author="Tejas" w:date="2025-02-06T11:35:00Z" w16du:dateUtc="2025-02-06T10:35:00Z">
              <w:r w:rsidRPr="000655E5">
                <w:rPr>
                  <w:rFonts w:ascii="Arial" w:hAnsi="Arial" w:cs="Arial"/>
                  <w:sz w:val="18"/>
                  <w:szCs w:val="18"/>
                </w:rPr>
                <w:t>type: Boolean</w:t>
              </w:r>
            </w:ins>
          </w:p>
          <w:p w14:paraId="43EC154E" w14:textId="77777777" w:rsidR="005A6C57" w:rsidRPr="000655E5" w:rsidRDefault="005A6C57" w:rsidP="007E5CCC">
            <w:pPr>
              <w:overflowPunct w:val="0"/>
              <w:autoSpaceDE w:val="0"/>
              <w:autoSpaceDN w:val="0"/>
              <w:adjustRightInd w:val="0"/>
              <w:spacing w:after="0"/>
              <w:rPr>
                <w:ins w:id="277" w:author="Tejas" w:date="2025-02-06T11:35:00Z" w16du:dateUtc="2025-02-06T10:35:00Z"/>
                <w:rFonts w:ascii="Arial" w:hAnsi="Arial" w:cs="Arial"/>
                <w:sz w:val="18"/>
                <w:szCs w:val="18"/>
              </w:rPr>
            </w:pPr>
            <w:ins w:id="278" w:author="Tejas" w:date="2025-02-06T11:35:00Z" w16du:dateUtc="2025-02-06T10:35:00Z">
              <w:r w:rsidRPr="000655E5">
                <w:rPr>
                  <w:rFonts w:ascii="Arial" w:hAnsi="Arial" w:cs="Arial"/>
                  <w:sz w:val="18"/>
                  <w:szCs w:val="18"/>
                </w:rPr>
                <w:t>multiplicity: 0..1</w:t>
              </w:r>
            </w:ins>
          </w:p>
          <w:p w14:paraId="52FA36DD" w14:textId="77777777" w:rsidR="005A6C57" w:rsidRPr="000655E5" w:rsidRDefault="005A6C57" w:rsidP="007E5CCC">
            <w:pPr>
              <w:overflowPunct w:val="0"/>
              <w:autoSpaceDE w:val="0"/>
              <w:autoSpaceDN w:val="0"/>
              <w:adjustRightInd w:val="0"/>
              <w:spacing w:after="0"/>
              <w:rPr>
                <w:ins w:id="279" w:author="Tejas" w:date="2025-02-06T11:35:00Z" w16du:dateUtc="2025-02-06T10:35:00Z"/>
                <w:rFonts w:ascii="Arial" w:hAnsi="Arial" w:cs="Arial"/>
                <w:sz w:val="18"/>
                <w:szCs w:val="18"/>
              </w:rPr>
            </w:pPr>
            <w:ins w:id="280" w:author="Tejas" w:date="2025-02-06T11:35:00Z" w16du:dateUtc="2025-02-06T10:35:00Z">
              <w:r w:rsidRPr="000655E5">
                <w:rPr>
                  <w:rFonts w:ascii="Arial" w:hAnsi="Arial" w:cs="Arial"/>
                  <w:sz w:val="18"/>
                  <w:szCs w:val="18"/>
                </w:rPr>
                <w:t>isOrdered: N/A</w:t>
              </w:r>
            </w:ins>
          </w:p>
          <w:p w14:paraId="64179AD8" w14:textId="77777777" w:rsidR="005A6C57" w:rsidRPr="000655E5" w:rsidRDefault="005A6C57" w:rsidP="007E5CCC">
            <w:pPr>
              <w:overflowPunct w:val="0"/>
              <w:autoSpaceDE w:val="0"/>
              <w:autoSpaceDN w:val="0"/>
              <w:adjustRightInd w:val="0"/>
              <w:spacing w:after="0"/>
              <w:rPr>
                <w:ins w:id="281" w:author="Tejas" w:date="2025-02-06T11:35:00Z" w16du:dateUtc="2025-02-06T10:35:00Z"/>
                <w:rFonts w:ascii="Arial" w:hAnsi="Arial" w:cs="Arial"/>
                <w:sz w:val="18"/>
                <w:szCs w:val="18"/>
              </w:rPr>
            </w:pPr>
            <w:ins w:id="282" w:author="Tejas" w:date="2025-02-06T11:35:00Z" w16du:dateUtc="2025-02-06T10:35:00Z">
              <w:r w:rsidRPr="000655E5">
                <w:rPr>
                  <w:rFonts w:ascii="Arial" w:hAnsi="Arial" w:cs="Arial"/>
                  <w:sz w:val="18"/>
                  <w:szCs w:val="18"/>
                </w:rPr>
                <w:t>isUnique: N/A</w:t>
              </w:r>
            </w:ins>
          </w:p>
          <w:p w14:paraId="789C3325" w14:textId="77777777" w:rsidR="005A6C57" w:rsidRPr="000655E5" w:rsidRDefault="005A6C57" w:rsidP="007E5CCC">
            <w:pPr>
              <w:overflowPunct w:val="0"/>
              <w:autoSpaceDE w:val="0"/>
              <w:autoSpaceDN w:val="0"/>
              <w:adjustRightInd w:val="0"/>
              <w:spacing w:after="0"/>
              <w:rPr>
                <w:ins w:id="283" w:author="Tejas" w:date="2025-02-06T11:35:00Z" w16du:dateUtc="2025-02-06T10:35:00Z"/>
                <w:rFonts w:ascii="Arial" w:hAnsi="Arial" w:cs="Arial"/>
                <w:sz w:val="18"/>
                <w:szCs w:val="18"/>
              </w:rPr>
            </w:pPr>
            <w:ins w:id="284" w:author="Tejas" w:date="2025-02-06T11:35:00Z" w16du:dateUtc="2025-02-06T10:35:00Z">
              <w:r w:rsidRPr="000655E5">
                <w:rPr>
                  <w:rFonts w:ascii="Arial" w:hAnsi="Arial" w:cs="Arial"/>
                  <w:sz w:val="18"/>
                  <w:szCs w:val="18"/>
                </w:rPr>
                <w:t>defaultValue: FALSE</w:t>
              </w:r>
            </w:ins>
          </w:p>
          <w:p w14:paraId="1B631B1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ins w:id="285" w:author="Tejas" w:date="2025-02-06T11:35:00Z" w16du:dateUtc="2025-02-06T10:35:00Z">
              <w:r w:rsidRPr="000655E5">
                <w:rPr>
                  <w:rFonts w:ascii="Arial" w:hAnsi="Arial" w:cs="Arial"/>
                  <w:sz w:val="18"/>
                  <w:szCs w:val="18"/>
                </w:rPr>
                <w:t>isNullable: False</w:t>
              </w:r>
            </w:ins>
          </w:p>
        </w:tc>
      </w:tr>
      <w:tr w:rsidR="005A6C57" w:rsidRPr="005D27C5" w14:paraId="5BAA2161" w14:textId="77777777" w:rsidTr="005A6C57">
        <w:trPr>
          <w:jc w:val="center"/>
          <w:ins w:id="286" w:author="Hassan Al-Kanani (NEC)_SA5#160" w:date="2025-04-14T16:03:00Z"/>
        </w:trPr>
        <w:tc>
          <w:tcPr>
            <w:tcW w:w="3119" w:type="dxa"/>
            <w:tcMar>
              <w:top w:w="0" w:type="dxa"/>
              <w:left w:w="28" w:type="dxa"/>
              <w:bottom w:w="0" w:type="dxa"/>
              <w:right w:w="28" w:type="dxa"/>
            </w:tcMar>
          </w:tcPr>
          <w:p w14:paraId="4A91BF12" w14:textId="77777777" w:rsidR="005A6C57" w:rsidRDefault="005A6C57" w:rsidP="007E5CCC">
            <w:pPr>
              <w:overflowPunct w:val="0"/>
              <w:autoSpaceDE w:val="0"/>
              <w:autoSpaceDN w:val="0"/>
              <w:adjustRightInd w:val="0"/>
              <w:spacing w:after="0"/>
              <w:textAlignment w:val="baseline"/>
              <w:rPr>
                <w:ins w:id="287" w:author="Hassan Al-Kanani (NEC)_SA5#160" w:date="2025-04-14T16:03:00Z" w16du:dateUtc="2025-04-14T15:03:00Z"/>
                <w:rFonts w:ascii="Courier New" w:hAnsi="Courier New" w:cs="Courier New"/>
                <w:sz w:val="18"/>
              </w:rPr>
            </w:pPr>
            <w:ins w:id="288" w:author="Hassan Al-Kanani (NEC)_SA5#160" w:date="2025-04-14T16:05:00Z" w16du:dateUtc="2025-04-14T15:05:00Z">
              <w:r>
                <w:rPr>
                  <w:rFonts w:ascii="Courier New" w:hAnsi="Courier New" w:cs="Courier New"/>
                </w:rPr>
                <w:lastRenderedPageBreak/>
                <w:t>potentialImpactInfo</w:t>
              </w:r>
            </w:ins>
          </w:p>
        </w:tc>
        <w:tc>
          <w:tcPr>
            <w:tcW w:w="4252" w:type="dxa"/>
            <w:shd w:val="clear" w:color="auto" w:fill="auto"/>
            <w:tcMar>
              <w:top w:w="0" w:type="dxa"/>
              <w:left w:w="28" w:type="dxa"/>
              <w:bottom w:w="0" w:type="dxa"/>
              <w:right w:w="28" w:type="dxa"/>
            </w:tcMar>
          </w:tcPr>
          <w:p w14:paraId="545BE7BC" w14:textId="77777777" w:rsidR="005A6C57" w:rsidRPr="005464FB" w:rsidRDefault="005A6C57" w:rsidP="007E5CCC">
            <w:pPr>
              <w:keepNext/>
              <w:keepLines/>
              <w:overflowPunct w:val="0"/>
              <w:autoSpaceDE w:val="0"/>
              <w:autoSpaceDN w:val="0"/>
              <w:adjustRightInd w:val="0"/>
              <w:spacing w:after="0"/>
              <w:rPr>
                <w:ins w:id="289" w:author="Hassan Al-Kanani (NEC)_SA5#160" w:date="2025-04-14T16:03:00Z" w16du:dateUtc="2025-04-14T15:03:00Z"/>
                <w:rFonts w:ascii="Arial" w:hAnsi="Arial" w:cs="Arial"/>
                <w:sz w:val="18"/>
              </w:rPr>
            </w:pPr>
            <w:ins w:id="290" w:author="Hassan Al-Kanani (NEC)_SA5#160" w:date="2025-04-14T16:05:00Z" w16du:dateUtc="2025-04-14T15:05:00Z">
              <w:r w:rsidRPr="0081204E">
                <w:rPr>
                  <w:rFonts w:cs="Arial"/>
                  <w:lang w:val="en-US"/>
                </w:rPr>
                <w:t xml:space="preserve">This </w:t>
              </w:r>
              <w:r>
                <w:rPr>
                  <w:rFonts w:cs="Arial"/>
                  <w:lang w:val="en-US"/>
                </w:rPr>
                <w:t xml:space="preserve">datatype define the </w:t>
              </w:r>
              <w:r w:rsidRPr="0081204E">
                <w:rPr>
                  <w:rFonts w:cs="Arial"/>
                  <w:lang w:val="en-US"/>
                </w:rPr>
                <w:t>potential network impacts due to the inference output result</w:t>
              </w:r>
              <w:r>
                <w:rPr>
                  <w:rFonts w:cs="Arial"/>
                  <w:lang w:val="en-US"/>
                </w:rPr>
                <w:t>s</w:t>
              </w:r>
            </w:ins>
          </w:p>
        </w:tc>
        <w:tc>
          <w:tcPr>
            <w:tcW w:w="2294" w:type="dxa"/>
            <w:gridSpan w:val="2"/>
            <w:tcMar>
              <w:top w:w="0" w:type="dxa"/>
              <w:left w:w="28" w:type="dxa"/>
              <w:bottom w:w="0" w:type="dxa"/>
              <w:right w:w="28" w:type="dxa"/>
            </w:tcMar>
          </w:tcPr>
          <w:p w14:paraId="64D5FB19" w14:textId="77777777" w:rsidR="005A6C57" w:rsidRPr="0015264F" w:rsidRDefault="005A6C57" w:rsidP="007E5CCC">
            <w:pPr>
              <w:spacing w:after="0"/>
              <w:rPr>
                <w:ins w:id="291" w:author="Hassan Al-Kanani (NEC)_SA5#160" w:date="2025-04-14T16:05:00Z" w16du:dateUtc="2025-04-14T15:05:00Z"/>
                <w:rFonts w:ascii="Arial" w:hAnsi="Arial" w:cs="Arial"/>
                <w:sz w:val="18"/>
                <w:szCs w:val="18"/>
              </w:rPr>
            </w:pPr>
            <w:ins w:id="292" w:author="Hassan Al-Kanani (NEC)_SA5#160" w:date="2025-04-14T16:05:00Z" w16du:dateUtc="2025-04-14T15:05:00Z">
              <w:r w:rsidRPr="0015264F">
                <w:rPr>
                  <w:rFonts w:ascii="Arial" w:hAnsi="Arial" w:cs="Arial"/>
                  <w:sz w:val="18"/>
                  <w:szCs w:val="18"/>
                </w:rPr>
                <w:t xml:space="preserve">type: </w:t>
              </w:r>
              <w:r w:rsidRPr="00BA2841">
                <w:rPr>
                  <w:rFonts w:ascii="Arial" w:hAnsi="Arial" w:cs="Arial"/>
                  <w:sz w:val="18"/>
                  <w:szCs w:val="18"/>
                </w:rPr>
                <w:t>PotentialImpactInfo</w:t>
              </w:r>
            </w:ins>
          </w:p>
          <w:p w14:paraId="000EEC31" w14:textId="77777777" w:rsidR="005A6C57" w:rsidRPr="0015264F" w:rsidRDefault="005A6C57" w:rsidP="007E5CCC">
            <w:pPr>
              <w:spacing w:after="0"/>
              <w:rPr>
                <w:ins w:id="293" w:author="Hassan Al-Kanani (NEC)_SA5#160" w:date="2025-04-14T16:05:00Z" w16du:dateUtc="2025-04-14T15:05:00Z"/>
                <w:rFonts w:ascii="Arial" w:hAnsi="Arial" w:cs="Arial"/>
                <w:sz w:val="18"/>
                <w:szCs w:val="18"/>
              </w:rPr>
            </w:pPr>
            <w:ins w:id="294" w:author="Hassan Al-Kanani (NEC)_SA5#160" w:date="2025-04-14T16:05:00Z" w16du:dateUtc="2025-04-14T15:05:00Z">
              <w:r w:rsidRPr="0015264F">
                <w:rPr>
                  <w:rFonts w:ascii="Arial" w:hAnsi="Arial" w:cs="Arial"/>
                  <w:sz w:val="18"/>
                  <w:szCs w:val="18"/>
                </w:rPr>
                <w:t>multiplicity: 1</w:t>
              </w:r>
            </w:ins>
          </w:p>
          <w:p w14:paraId="5787BBD0" w14:textId="77777777" w:rsidR="005A6C57" w:rsidRPr="0015264F" w:rsidRDefault="005A6C57" w:rsidP="007E5CCC">
            <w:pPr>
              <w:spacing w:after="0"/>
              <w:rPr>
                <w:ins w:id="295" w:author="Hassan Al-Kanani (NEC)_SA5#160" w:date="2025-04-14T16:05:00Z" w16du:dateUtc="2025-04-14T15:05:00Z"/>
                <w:rFonts w:ascii="Arial" w:hAnsi="Arial" w:cs="Arial"/>
                <w:sz w:val="18"/>
                <w:szCs w:val="18"/>
              </w:rPr>
            </w:pPr>
            <w:ins w:id="296" w:author="Hassan Al-Kanani (NEC)_SA5#160" w:date="2025-04-14T16:05:00Z" w16du:dateUtc="2025-04-14T15:05:00Z">
              <w:r w:rsidRPr="0015264F">
                <w:rPr>
                  <w:rFonts w:ascii="Arial" w:hAnsi="Arial" w:cs="Arial"/>
                  <w:sz w:val="18"/>
                  <w:szCs w:val="18"/>
                </w:rPr>
                <w:t>isOrdered: N/A</w:t>
              </w:r>
            </w:ins>
          </w:p>
          <w:p w14:paraId="0D3CF442" w14:textId="77777777" w:rsidR="005A6C57" w:rsidRPr="0015264F" w:rsidRDefault="005A6C57" w:rsidP="007E5CCC">
            <w:pPr>
              <w:spacing w:after="0"/>
              <w:rPr>
                <w:ins w:id="297" w:author="Hassan Al-Kanani (NEC)_SA5#160" w:date="2025-04-14T16:05:00Z" w16du:dateUtc="2025-04-14T15:05:00Z"/>
                <w:rFonts w:ascii="Arial" w:hAnsi="Arial" w:cs="Arial"/>
                <w:sz w:val="18"/>
                <w:szCs w:val="18"/>
              </w:rPr>
            </w:pPr>
            <w:ins w:id="298" w:author="Hassan Al-Kanani (NEC)_SA5#160" w:date="2025-04-14T16:05:00Z" w16du:dateUtc="2025-04-14T15:05:00Z">
              <w:r w:rsidRPr="0015264F">
                <w:rPr>
                  <w:rFonts w:ascii="Arial" w:hAnsi="Arial" w:cs="Arial"/>
                  <w:sz w:val="18"/>
                  <w:szCs w:val="18"/>
                </w:rPr>
                <w:t>isUnique: N/A</w:t>
              </w:r>
            </w:ins>
          </w:p>
          <w:p w14:paraId="767332FB" w14:textId="77777777" w:rsidR="005A6C57" w:rsidRPr="0015264F" w:rsidRDefault="005A6C57" w:rsidP="007E5CCC">
            <w:pPr>
              <w:spacing w:after="0"/>
              <w:rPr>
                <w:ins w:id="299" w:author="Hassan Al-Kanani (NEC)_SA5#160" w:date="2025-04-14T16:05:00Z" w16du:dateUtc="2025-04-14T15:05:00Z"/>
                <w:rFonts w:ascii="Arial" w:hAnsi="Arial" w:cs="Arial"/>
                <w:sz w:val="18"/>
                <w:szCs w:val="18"/>
              </w:rPr>
            </w:pPr>
            <w:ins w:id="300" w:author="Hassan Al-Kanani (NEC)_SA5#160" w:date="2025-04-14T16:05:00Z" w16du:dateUtc="2025-04-14T15:05:00Z">
              <w:r w:rsidRPr="0015264F">
                <w:rPr>
                  <w:rFonts w:ascii="Arial" w:hAnsi="Arial" w:cs="Arial"/>
                  <w:sz w:val="18"/>
                  <w:szCs w:val="18"/>
                </w:rPr>
                <w:t xml:space="preserve">defaultValue: None </w:t>
              </w:r>
            </w:ins>
          </w:p>
          <w:p w14:paraId="3C77D16D" w14:textId="77777777" w:rsidR="005A6C57" w:rsidRPr="000655E5" w:rsidRDefault="005A6C57" w:rsidP="007E5CCC">
            <w:pPr>
              <w:overflowPunct w:val="0"/>
              <w:autoSpaceDE w:val="0"/>
              <w:autoSpaceDN w:val="0"/>
              <w:adjustRightInd w:val="0"/>
              <w:spacing w:after="0"/>
              <w:rPr>
                <w:ins w:id="301" w:author="Hassan Al-Kanani (NEC)_SA5#160" w:date="2025-04-14T16:03:00Z" w16du:dateUtc="2025-04-14T15:03:00Z"/>
                <w:rFonts w:ascii="Arial" w:hAnsi="Arial" w:cs="Arial"/>
                <w:sz w:val="18"/>
                <w:szCs w:val="18"/>
              </w:rPr>
            </w:pPr>
            <w:ins w:id="302" w:author="Hassan Al-Kanani (NEC)_SA5#160" w:date="2025-04-14T16:05:00Z" w16du:dateUtc="2025-04-14T15:05:00Z">
              <w:r w:rsidRPr="0015264F">
                <w:rPr>
                  <w:rFonts w:ascii="Arial" w:hAnsi="Arial" w:cs="Arial"/>
                  <w:sz w:val="18"/>
                  <w:szCs w:val="18"/>
                </w:rPr>
                <w:t>isNullable: False</w:t>
              </w:r>
            </w:ins>
          </w:p>
        </w:tc>
      </w:tr>
      <w:tr w:rsidR="005A6C57" w:rsidRPr="005D27C5" w14:paraId="5BFEA829" w14:textId="77777777" w:rsidTr="005A6C57">
        <w:trPr>
          <w:jc w:val="center"/>
          <w:ins w:id="303" w:author="Hassan Al-Kanani (NEC)_SA5#160" w:date="2025-04-14T16:03:00Z"/>
        </w:trPr>
        <w:tc>
          <w:tcPr>
            <w:tcW w:w="3119" w:type="dxa"/>
            <w:tcMar>
              <w:top w:w="0" w:type="dxa"/>
              <w:left w:w="28" w:type="dxa"/>
              <w:bottom w:w="0" w:type="dxa"/>
              <w:right w:w="28" w:type="dxa"/>
            </w:tcMar>
          </w:tcPr>
          <w:p w14:paraId="28CF7DD3" w14:textId="77777777" w:rsidR="005A6C57" w:rsidRDefault="005A6C57" w:rsidP="007E5CCC">
            <w:pPr>
              <w:overflowPunct w:val="0"/>
              <w:autoSpaceDE w:val="0"/>
              <w:autoSpaceDN w:val="0"/>
              <w:adjustRightInd w:val="0"/>
              <w:spacing w:after="0"/>
              <w:textAlignment w:val="baseline"/>
              <w:rPr>
                <w:ins w:id="304" w:author="Hassan Al-Kanani (NEC)_SA5#160" w:date="2025-04-14T16:03:00Z" w16du:dateUtc="2025-04-14T15:03:00Z"/>
                <w:rFonts w:ascii="Courier New" w:hAnsi="Courier New" w:cs="Courier New"/>
                <w:sz w:val="18"/>
              </w:rPr>
            </w:pPr>
            <w:ins w:id="305" w:author="Hassan Al-Kanani (NEC)_SA5#160" w:date="2025-04-14T16:05:00Z" w16du:dateUtc="2025-04-14T15:05:00Z">
              <w:r>
                <w:rPr>
                  <w:rFonts w:ascii="Courier New" w:hAnsi="Courier New" w:cs="Courier New"/>
                  <w:szCs w:val="18"/>
                </w:rPr>
                <w:t>impactedScope</w:t>
              </w:r>
            </w:ins>
          </w:p>
        </w:tc>
        <w:tc>
          <w:tcPr>
            <w:tcW w:w="4252" w:type="dxa"/>
            <w:shd w:val="clear" w:color="auto" w:fill="auto"/>
            <w:tcMar>
              <w:top w:w="0" w:type="dxa"/>
              <w:left w:w="28" w:type="dxa"/>
              <w:bottom w:w="0" w:type="dxa"/>
              <w:right w:w="28" w:type="dxa"/>
            </w:tcMar>
          </w:tcPr>
          <w:p w14:paraId="3B1ADD99" w14:textId="77777777" w:rsidR="005A6C57" w:rsidRDefault="005A6C57" w:rsidP="007E5CCC">
            <w:pPr>
              <w:pStyle w:val="TAL"/>
              <w:rPr>
                <w:ins w:id="306" w:author="Hassan Al-Kanani (NEC)_SA5#160" w:date="2025-04-14T16:05:00Z" w16du:dateUtc="2025-04-14T15:05:00Z"/>
                <w:lang w:val="en-US" w:eastAsia="ja-JP"/>
              </w:rPr>
            </w:pPr>
            <w:ins w:id="307" w:author="Hassan Al-Kanani (NEC)_SA5#160" w:date="2025-04-14T16:05:00Z" w16du:dateUtc="2025-04-14T15:05:00Z">
              <w:r>
                <w:rPr>
                  <w:lang w:val="en-US" w:eastAsia="ja-JP"/>
                </w:rPr>
                <w:t xml:space="preserve">This will specify the scope of </w:t>
              </w:r>
              <w:proofErr w:type="gramStart"/>
              <w:r>
                <w:rPr>
                  <w:lang w:val="en-US" w:eastAsia="ja-JP"/>
                </w:rPr>
                <w:t>affect,</w:t>
              </w:r>
              <w:proofErr w:type="gramEnd"/>
              <w:r>
                <w:rPr>
                  <w:lang w:val="en-US" w:eastAsia="ja-JP"/>
                </w:rPr>
                <w:t xml:space="preserve"> the inference output may have on the network including </w:t>
              </w:r>
              <w:r>
                <w:t>entities performing the recommended actions in the inference output and entities impacted due to implementation of the recommended actions</w:t>
              </w:r>
            </w:ins>
          </w:p>
          <w:p w14:paraId="10B3F72C" w14:textId="77777777" w:rsidR="005A6C57" w:rsidRDefault="005A6C57" w:rsidP="007E5CCC">
            <w:pPr>
              <w:pStyle w:val="TAL"/>
              <w:rPr>
                <w:ins w:id="308" w:author="Hassan Al-Kanani (NEC)_SA5#160" w:date="2025-04-14T16:05:00Z" w16du:dateUtc="2025-04-14T15:05:00Z"/>
                <w:lang w:val="en-US" w:eastAsia="ja-JP"/>
              </w:rPr>
            </w:pPr>
          </w:p>
          <w:p w14:paraId="631E1C7D" w14:textId="77777777" w:rsidR="005A6C57" w:rsidRDefault="005A6C57" w:rsidP="007E5CCC">
            <w:pPr>
              <w:pStyle w:val="TAL"/>
              <w:rPr>
                <w:ins w:id="309" w:author="Hassan Al-Kanani (NEC)_SA5#160" w:date="2025-04-14T16:05:00Z" w16du:dateUtc="2025-04-14T15:05:00Z"/>
              </w:rPr>
            </w:pPr>
            <w:ins w:id="310" w:author="Hassan Al-Kanani (NEC)_SA5#160" w:date="2025-04-14T16:05:00Z" w16du:dateUtc="2025-04-14T15:05:00Z">
              <w:r>
                <w:rPr>
                  <w:lang w:val="en-US" w:eastAsia="ja-JP"/>
                </w:rPr>
                <w:t xml:space="preserve">The choice attribuite </w:t>
              </w:r>
              <w:r w:rsidRPr="00EE3720">
                <w:rPr>
                  <w:rFonts w:ascii="Courier New" w:hAnsi="Courier New" w:cs="Courier New"/>
                </w:rPr>
                <w:t>dNList</w:t>
              </w:r>
              <w:r>
                <w:rPr>
                  <w:rFonts w:ascii="Courier New" w:hAnsi="Courier New" w:cs="Courier New"/>
                </w:rPr>
                <w:t xml:space="preserve"> </w:t>
              </w:r>
              <w:r>
                <w:t>defines</w:t>
              </w:r>
              <w:r w:rsidRPr="009340EE">
                <w:t xml:space="preserve"> </w:t>
              </w:r>
              <w:r w:rsidRPr="00B00438">
                <w:t>Identifier of the network functions that may be affected by the output result of the inference function.</w:t>
              </w:r>
            </w:ins>
          </w:p>
          <w:p w14:paraId="1537C885" w14:textId="77777777" w:rsidR="005A6C57" w:rsidRDefault="005A6C57" w:rsidP="007E5CCC">
            <w:pPr>
              <w:pStyle w:val="TAL"/>
              <w:rPr>
                <w:ins w:id="311" w:author="Hassan Al-Kanani (NEC)_SA5#160" w:date="2025-04-14T16:05:00Z" w16du:dateUtc="2025-04-14T15:05:00Z"/>
              </w:rPr>
            </w:pPr>
          </w:p>
          <w:p w14:paraId="18145961" w14:textId="77777777" w:rsidR="005A6C57" w:rsidRDefault="005A6C57" w:rsidP="007E5CCC">
            <w:pPr>
              <w:pStyle w:val="TAL"/>
              <w:rPr>
                <w:ins w:id="312" w:author="Hassan Al-Kanani (NEC)_SA5#160" w:date="2025-04-14T16:05:00Z" w16du:dateUtc="2025-04-14T15:05:00Z"/>
              </w:rPr>
            </w:pPr>
            <w:ins w:id="313" w:author="Hassan Al-Kanani (NEC)_SA5#160" w:date="2025-04-14T16:05:00Z" w16du:dateUtc="2025-04-14T15:05:00Z">
              <w:r>
                <w:t xml:space="preserve">The choice attribute </w:t>
              </w:r>
              <w:r w:rsidRPr="00EE3720">
                <w:rPr>
                  <w:rFonts w:ascii="Courier New" w:hAnsi="Courier New" w:cs="Courier New"/>
                </w:rPr>
                <w:t>timeWindow</w:t>
              </w:r>
              <w:r>
                <w:t xml:space="preserve"> defines a </w:t>
              </w:r>
              <w:r w:rsidRPr="00011061">
                <w:t>time duration indicating that the related network function</w:t>
              </w:r>
              <w:r>
                <w:t>(s)</w:t>
              </w:r>
              <w:r w:rsidRPr="00011061">
                <w:t xml:space="preserve"> may be affected during this time duration by the inference output result</w:t>
              </w:r>
              <w:r>
                <w:t>.</w:t>
              </w:r>
            </w:ins>
          </w:p>
          <w:p w14:paraId="5FB5A784" w14:textId="77777777" w:rsidR="005A6C57" w:rsidRDefault="005A6C57" w:rsidP="007E5CCC">
            <w:pPr>
              <w:pStyle w:val="TAL"/>
              <w:rPr>
                <w:ins w:id="314" w:author="Hassan Al-Kanani (NEC)_SA5#160" w:date="2025-04-14T16:05:00Z" w16du:dateUtc="2025-04-14T15:05:00Z"/>
              </w:rPr>
            </w:pPr>
          </w:p>
          <w:p w14:paraId="56E86584" w14:textId="77777777" w:rsidR="005A6C57" w:rsidRPr="005464FB" w:rsidRDefault="005A6C57" w:rsidP="007E5CCC">
            <w:pPr>
              <w:keepNext/>
              <w:keepLines/>
              <w:overflowPunct w:val="0"/>
              <w:autoSpaceDE w:val="0"/>
              <w:autoSpaceDN w:val="0"/>
              <w:adjustRightInd w:val="0"/>
              <w:spacing w:after="0"/>
              <w:rPr>
                <w:ins w:id="315" w:author="Hassan Al-Kanani (NEC)_SA5#160" w:date="2025-04-14T16:03:00Z" w16du:dateUtc="2025-04-14T15:03:00Z"/>
                <w:rFonts w:ascii="Arial" w:hAnsi="Arial" w:cs="Arial"/>
                <w:sz w:val="18"/>
              </w:rPr>
            </w:pPr>
            <w:ins w:id="316" w:author="Hassan Al-Kanani (NEC)_SA5#160" w:date="2025-04-14T16:05:00Z" w16du:dateUtc="2025-04-14T15:05:00Z">
              <w:r>
                <w:t xml:space="preserve">The choice attribute </w:t>
              </w:r>
              <w:r w:rsidRPr="00EE3720">
                <w:rPr>
                  <w:rFonts w:ascii="Courier New" w:hAnsi="Courier New" w:cs="Courier New"/>
                </w:rPr>
                <w:t>geoPolygon</w:t>
              </w:r>
              <w:r>
                <w:t xml:space="preserve"> defines </w:t>
              </w:r>
              <w:r>
                <w:rPr>
                  <w:lang w:val="en-US" w:eastAsia="ja-JP"/>
                </w:rPr>
                <w:t>a Geographical location indicating that the network function(s) in that location may be affected by the inference output result.</w:t>
              </w:r>
            </w:ins>
          </w:p>
        </w:tc>
        <w:tc>
          <w:tcPr>
            <w:tcW w:w="2294" w:type="dxa"/>
            <w:gridSpan w:val="2"/>
            <w:tcMar>
              <w:top w:w="0" w:type="dxa"/>
              <w:left w:w="28" w:type="dxa"/>
              <w:bottom w:w="0" w:type="dxa"/>
              <w:right w:w="28" w:type="dxa"/>
            </w:tcMar>
          </w:tcPr>
          <w:p w14:paraId="2C8B6EBE" w14:textId="77777777" w:rsidR="005A6C57" w:rsidRPr="0015264F" w:rsidRDefault="005A6C57" w:rsidP="007E5CCC">
            <w:pPr>
              <w:spacing w:after="0"/>
              <w:rPr>
                <w:ins w:id="317" w:author="Hassan Al-Kanani (NEC)_SA5#160" w:date="2025-04-14T16:05:00Z" w16du:dateUtc="2025-04-14T15:05:00Z"/>
                <w:rFonts w:ascii="Arial" w:hAnsi="Arial" w:cs="Arial"/>
                <w:sz w:val="18"/>
                <w:szCs w:val="18"/>
              </w:rPr>
            </w:pPr>
            <w:ins w:id="318" w:author="Hassan Al-Kanani (NEC)_SA5#160" w:date="2025-04-14T16:05:00Z" w16du:dateUtc="2025-04-14T15:05:00Z">
              <w:r w:rsidRPr="0015264F">
                <w:rPr>
                  <w:rFonts w:ascii="Arial" w:hAnsi="Arial" w:cs="Arial"/>
                  <w:sz w:val="18"/>
                  <w:szCs w:val="18"/>
                </w:rPr>
                <w:t xml:space="preserve">type: </w:t>
              </w:r>
              <w:r w:rsidRPr="00ED6EB5">
                <w:rPr>
                  <w:rFonts w:ascii="Arial" w:hAnsi="Arial" w:cs="Arial"/>
                  <w:sz w:val="18"/>
                  <w:szCs w:val="18"/>
                </w:rPr>
                <w:t>ManagedActivationScope</w:t>
              </w:r>
            </w:ins>
          </w:p>
          <w:p w14:paraId="7C24372D" w14:textId="77777777" w:rsidR="005A6C57" w:rsidRPr="0015264F" w:rsidRDefault="005A6C57" w:rsidP="007E5CCC">
            <w:pPr>
              <w:spacing w:after="0"/>
              <w:rPr>
                <w:ins w:id="319" w:author="Hassan Al-Kanani (NEC)_SA5#160" w:date="2025-04-14T16:05:00Z" w16du:dateUtc="2025-04-14T15:05:00Z"/>
                <w:rFonts w:ascii="Arial" w:hAnsi="Arial" w:cs="Arial"/>
                <w:sz w:val="18"/>
                <w:szCs w:val="18"/>
              </w:rPr>
            </w:pPr>
            <w:ins w:id="320" w:author="Hassan Al-Kanani (NEC)_SA5#160" w:date="2025-04-14T16:05:00Z" w16du:dateUtc="2025-04-14T15:05:00Z">
              <w:r w:rsidRPr="0015264F">
                <w:rPr>
                  <w:rFonts w:ascii="Arial" w:hAnsi="Arial" w:cs="Arial"/>
                  <w:sz w:val="18"/>
                  <w:szCs w:val="18"/>
                </w:rPr>
                <w:t xml:space="preserve">multiplicity: </w:t>
              </w:r>
              <w:r>
                <w:rPr>
                  <w:rFonts w:ascii="Arial" w:hAnsi="Arial" w:cs="Arial"/>
                  <w:sz w:val="18"/>
                  <w:szCs w:val="18"/>
                </w:rPr>
                <w:t>1</w:t>
              </w:r>
            </w:ins>
          </w:p>
          <w:p w14:paraId="1465B67B" w14:textId="77777777" w:rsidR="005A6C57" w:rsidRPr="0015264F" w:rsidRDefault="005A6C57" w:rsidP="007E5CCC">
            <w:pPr>
              <w:spacing w:after="0"/>
              <w:rPr>
                <w:ins w:id="321" w:author="Hassan Al-Kanani (NEC)_SA5#160" w:date="2025-04-14T16:05:00Z" w16du:dateUtc="2025-04-14T15:05:00Z"/>
                <w:rFonts w:ascii="Arial" w:hAnsi="Arial" w:cs="Arial"/>
                <w:sz w:val="18"/>
                <w:szCs w:val="18"/>
              </w:rPr>
            </w:pPr>
            <w:ins w:id="322" w:author="Hassan Al-Kanani (NEC)_SA5#160" w:date="2025-04-14T16:05:00Z" w16du:dateUtc="2025-04-14T15:05:00Z">
              <w:r w:rsidRPr="0015264F">
                <w:rPr>
                  <w:rFonts w:ascii="Arial" w:hAnsi="Arial" w:cs="Arial"/>
                  <w:sz w:val="18"/>
                  <w:szCs w:val="18"/>
                </w:rPr>
                <w:t>isOrdered: N/A</w:t>
              </w:r>
            </w:ins>
          </w:p>
          <w:p w14:paraId="1D164D59" w14:textId="77777777" w:rsidR="005A6C57" w:rsidRPr="0015264F" w:rsidRDefault="005A6C57" w:rsidP="007E5CCC">
            <w:pPr>
              <w:spacing w:after="0"/>
              <w:rPr>
                <w:ins w:id="323" w:author="Hassan Al-Kanani (NEC)_SA5#160" w:date="2025-04-14T16:05:00Z" w16du:dateUtc="2025-04-14T15:05:00Z"/>
                <w:rFonts w:ascii="Arial" w:hAnsi="Arial" w:cs="Arial"/>
                <w:sz w:val="18"/>
                <w:szCs w:val="18"/>
              </w:rPr>
            </w:pPr>
            <w:ins w:id="324" w:author="Hassan Al-Kanani (NEC)_SA5#160" w:date="2025-04-14T16:05:00Z" w16du:dateUtc="2025-04-14T15:05:00Z">
              <w:r w:rsidRPr="0015264F">
                <w:rPr>
                  <w:rFonts w:ascii="Arial" w:hAnsi="Arial" w:cs="Arial"/>
                  <w:sz w:val="18"/>
                  <w:szCs w:val="18"/>
                </w:rPr>
                <w:t>isUnique: N/A</w:t>
              </w:r>
            </w:ins>
          </w:p>
          <w:p w14:paraId="7BA21FCD" w14:textId="77777777" w:rsidR="005A6C57" w:rsidRPr="0015264F" w:rsidRDefault="005A6C57" w:rsidP="007E5CCC">
            <w:pPr>
              <w:spacing w:after="0"/>
              <w:rPr>
                <w:ins w:id="325" w:author="Hassan Al-Kanani (NEC)_SA5#160" w:date="2025-04-14T16:05:00Z" w16du:dateUtc="2025-04-14T15:05:00Z"/>
                <w:rFonts w:ascii="Arial" w:hAnsi="Arial" w:cs="Arial"/>
                <w:sz w:val="18"/>
                <w:szCs w:val="18"/>
              </w:rPr>
            </w:pPr>
            <w:ins w:id="326" w:author="Hassan Al-Kanani (NEC)_SA5#160" w:date="2025-04-14T16:05:00Z" w16du:dateUtc="2025-04-14T15:05:00Z">
              <w:r w:rsidRPr="0015264F">
                <w:rPr>
                  <w:rFonts w:ascii="Arial" w:hAnsi="Arial" w:cs="Arial"/>
                  <w:sz w:val="18"/>
                  <w:szCs w:val="18"/>
                </w:rPr>
                <w:t xml:space="preserve">defaultValue: None </w:t>
              </w:r>
            </w:ins>
          </w:p>
          <w:p w14:paraId="15AAFED3" w14:textId="77777777" w:rsidR="005A6C57" w:rsidRPr="000655E5" w:rsidRDefault="005A6C57" w:rsidP="007E5CCC">
            <w:pPr>
              <w:overflowPunct w:val="0"/>
              <w:autoSpaceDE w:val="0"/>
              <w:autoSpaceDN w:val="0"/>
              <w:adjustRightInd w:val="0"/>
              <w:spacing w:after="0"/>
              <w:rPr>
                <w:ins w:id="327" w:author="Hassan Al-Kanani (NEC)_SA5#160" w:date="2025-04-14T16:03:00Z" w16du:dateUtc="2025-04-14T15:03:00Z"/>
                <w:rFonts w:ascii="Arial" w:hAnsi="Arial" w:cs="Arial"/>
                <w:sz w:val="18"/>
                <w:szCs w:val="18"/>
              </w:rPr>
            </w:pPr>
            <w:ins w:id="328" w:author="Hassan Al-Kanani (NEC)_SA5#160" w:date="2025-04-14T16:05:00Z" w16du:dateUtc="2025-04-14T15:05:00Z">
              <w:r w:rsidRPr="0015264F">
                <w:rPr>
                  <w:rFonts w:ascii="Arial" w:hAnsi="Arial" w:cs="Arial"/>
                  <w:sz w:val="18"/>
                  <w:szCs w:val="18"/>
                </w:rPr>
                <w:t>isNullable: False</w:t>
              </w:r>
            </w:ins>
          </w:p>
        </w:tc>
      </w:tr>
      <w:tr w:rsidR="005A6C57" w:rsidRPr="005D27C5" w14:paraId="38AA2287" w14:textId="77777777" w:rsidTr="005A6C57">
        <w:trPr>
          <w:jc w:val="center"/>
          <w:ins w:id="329" w:author="Hassan Al-Kanani (NEC)_SA5#160" w:date="2025-04-14T16:03:00Z"/>
        </w:trPr>
        <w:tc>
          <w:tcPr>
            <w:tcW w:w="3119" w:type="dxa"/>
            <w:tcMar>
              <w:top w:w="0" w:type="dxa"/>
              <w:left w:w="28" w:type="dxa"/>
              <w:bottom w:w="0" w:type="dxa"/>
              <w:right w:w="28" w:type="dxa"/>
            </w:tcMar>
          </w:tcPr>
          <w:p w14:paraId="53861FFC" w14:textId="77777777" w:rsidR="005A6C57" w:rsidRDefault="005A6C57" w:rsidP="007E5CCC">
            <w:pPr>
              <w:overflowPunct w:val="0"/>
              <w:autoSpaceDE w:val="0"/>
              <w:autoSpaceDN w:val="0"/>
              <w:adjustRightInd w:val="0"/>
              <w:spacing w:after="0"/>
              <w:textAlignment w:val="baseline"/>
              <w:rPr>
                <w:ins w:id="330" w:author="Hassan Al-Kanani (NEC)_SA5#160" w:date="2025-04-14T16:03:00Z" w16du:dateUtc="2025-04-14T15:03:00Z"/>
                <w:rFonts w:ascii="Courier New" w:hAnsi="Courier New" w:cs="Courier New"/>
                <w:sz w:val="18"/>
              </w:rPr>
            </w:pPr>
            <w:ins w:id="331" w:author="Hassan Al-Kanani (NEC)_SA5#160" w:date="2025-04-14T16:05:00Z" w16du:dateUtc="2025-04-14T15:05:00Z">
              <w:r>
                <w:rPr>
                  <w:rFonts w:ascii="Courier New" w:hAnsi="Courier New" w:cs="Courier New"/>
                  <w:szCs w:val="18"/>
                </w:rPr>
                <w:t>impactedPM</w:t>
              </w:r>
            </w:ins>
          </w:p>
        </w:tc>
        <w:tc>
          <w:tcPr>
            <w:tcW w:w="4252" w:type="dxa"/>
            <w:shd w:val="clear" w:color="auto" w:fill="auto"/>
            <w:tcMar>
              <w:top w:w="0" w:type="dxa"/>
              <w:left w:w="28" w:type="dxa"/>
              <w:bottom w:w="0" w:type="dxa"/>
              <w:right w:w="28" w:type="dxa"/>
            </w:tcMar>
          </w:tcPr>
          <w:p w14:paraId="5B85E062" w14:textId="77777777" w:rsidR="005A6C57" w:rsidRPr="005464FB" w:rsidRDefault="005A6C57" w:rsidP="007E5CCC">
            <w:pPr>
              <w:keepNext/>
              <w:keepLines/>
              <w:overflowPunct w:val="0"/>
              <w:autoSpaceDE w:val="0"/>
              <w:autoSpaceDN w:val="0"/>
              <w:adjustRightInd w:val="0"/>
              <w:spacing w:after="0"/>
              <w:rPr>
                <w:ins w:id="332" w:author="Hassan Al-Kanani (NEC)_SA5#160" w:date="2025-04-14T16:03:00Z" w16du:dateUtc="2025-04-14T15:03:00Z"/>
                <w:rFonts w:ascii="Arial" w:hAnsi="Arial" w:cs="Arial"/>
                <w:sz w:val="18"/>
              </w:rPr>
            </w:pPr>
            <w:ins w:id="333" w:author="Hassan Al-Kanani (NEC)_SA5#160" w:date="2025-04-14T16:05:00Z" w16du:dateUtc="2025-04-14T15:05:00Z">
              <w:r>
                <w:rPr>
                  <w:lang w:val="en-US" w:eastAsia="ja-JP"/>
                </w:rPr>
                <w:t>This will identify the potential performance metrics that may be degraded/improved due to the implementation of recommendations provided as part of inference output.</w:t>
              </w:r>
            </w:ins>
          </w:p>
        </w:tc>
        <w:tc>
          <w:tcPr>
            <w:tcW w:w="2294" w:type="dxa"/>
            <w:gridSpan w:val="2"/>
            <w:tcMar>
              <w:top w:w="0" w:type="dxa"/>
              <w:left w:w="28" w:type="dxa"/>
              <w:bottom w:w="0" w:type="dxa"/>
              <w:right w:w="28" w:type="dxa"/>
            </w:tcMar>
          </w:tcPr>
          <w:p w14:paraId="39FE07A3" w14:textId="77777777" w:rsidR="005A6C57" w:rsidRPr="0015264F" w:rsidRDefault="005A6C57" w:rsidP="007E5CCC">
            <w:pPr>
              <w:spacing w:after="0"/>
              <w:rPr>
                <w:ins w:id="334" w:author="Hassan Al-Kanani (NEC)_SA5#160" w:date="2025-04-14T16:05:00Z" w16du:dateUtc="2025-04-14T15:05:00Z"/>
                <w:rFonts w:ascii="Arial" w:hAnsi="Arial" w:cs="Arial"/>
                <w:sz w:val="18"/>
                <w:szCs w:val="18"/>
              </w:rPr>
            </w:pPr>
            <w:ins w:id="335" w:author="Hassan Al-Kanani (NEC)_SA5#160" w:date="2025-04-14T16:05:00Z" w16du:dateUtc="2025-04-14T15:05:00Z">
              <w:r w:rsidRPr="0015264F">
                <w:rPr>
                  <w:rFonts w:ascii="Arial" w:hAnsi="Arial" w:cs="Arial"/>
                  <w:sz w:val="18"/>
                  <w:szCs w:val="18"/>
                </w:rPr>
                <w:t xml:space="preserve">type: </w:t>
              </w:r>
              <w:r>
                <w:rPr>
                  <w:rFonts w:ascii="Arial" w:hAnsi="Arial" w:cs="Arial"/>
                  <w:sz w:val="18"/>
                  <w:szCs w:val="18"/>
                </w:rPr>
                <w:t>Impacted</w:t>
              </w:r>
              <w:r w:rsidRPr="00CB2DF4">
                <w:rPr>
                  <w:rFonts w:ascii="Arial" w:hAnsi="Arial" w:cs="Arial"/>
                  <w:sz w:val="18"/>
                  <w:szCs w:val="18"/>
                </w:rPr>
                <w:t>PM</w:t>
              </w:r>
            </w:ins>
          </w:p>
          <w:p w14:paraId="6177D19A" w14:textId="77777777" w:rsidR="005A6C57" w:rsidRPr="0015264F" w:rsidRDefault="005A6C57" w:rsidP="007E5CCC">
            <w:pPr>
              <w:spacing w:after="0"/>
              <w:rPr>
                <w:ins w:id="336" w:author="Hassan Al-Kanani (NEC)_SA5#160" w:date="2025-04-14T16:05:00Z" w16du:dateUtc="2025-04-14T15:05:00Z"/>
                <w:rFonts w:ascii="Arial" w:hAnsi="Arial" w:cs="Arial"/>
                <w:sz w:val="18"/>
                <w:szCs w:val="18"/>
              </w:rPr>
            </w:pPr>
            <w:ins w:id="337" w:author="Hassan Al-Kanani (NEC)_SA5#160" w:date="2025-04-14T16:05:00Z" w16du:dateUtc="2025-04-14T15:05:00Z">
              <w:r w:rsidRPr="0015264F">
                <w:rPr>
                  <w:rFonts w:ascii="Arial" w:hAnsi="Arial" w:cs="Arial"/>
                  <w:sz w:val="18"/>
                  <w:szCs w:val="18"/>
                </w:rPr>
                <w:t xml:space="preserve">multiplicity: </w:t>
              </w:r>
              <w:r>
                <w:rPr>
                  <w:rFonts w:ascii="Arial" w:hAnsi="Arial" w:cs="Arial"/>
                  <w:sz w:val="18"/>
                  <w:szCs w:val="18"/>
                </w:rPr>
                <w:t>*</w:t>
              </w:r>
            </w:ins>
          </w:p>
          <w:p w14:paraId="4CB0F589" w14:textId="77777777" w:rsidR="005A6C57" w:rsidRPr="0015264F" w:rsidRDefault="005A6C57" w:rsidP="007E5CCC">
            <w:pPr>
              <w:spacing w:after="0"/>
              <w:rPr>
                <w:ins w:id="338" w:author="Hassan Al-Kanani (NEC)_SA5#160" w:date="2025-04-14T16:05:00Z" w16du:dateUtc="2025-04-14T15:05:00Z"/>
                <w:rFonts w:ascii="Arial" w:hAnsi="Arial" w:cs="Arial"/>
                <w:sz w:val="18"/>
                <w:szCs w:val="18"/>
              </w:rPr>
            </w:pPr>
            <w:ins w:id="339" w:author="Hassan Al-Kanani (NEC)_SA5#160" w:date="2025-04-14T16:05:00Z" w16du:dateUtc="2025-04-14T15:05:00Z">
              <w:r w:rsidRPr="0015264F">
                <w:rPr>
                  <w:rFonts w:ascii="Arial" w:hAnsi="Arial" w:cs="Arial"/>
                  <w:sz w:val="18"/>
                  <w:szCs w:val="18"/>
                </w:rPr>
                <w:t xml:space="preserve">isOrdered: </w:t>
              </w:r>
              <w:r>
                <w:rPr>
                  <w:rFonts w:ascii="Arial" w:hAnsi="Arial" w:cs="Arial"/>
                  <w:sz w:val="18"/>
                  <w:szCs w:val="18"/>
                </w:rPr>
                <w:t>False</w:t>
              </w:r>
            </w:ins>
          </w:p>
          <w:p w14:paraId="3BC85486" w14:textId="77777777" w:rsidR="005A6C57" w:rsidRPr="0015264F" w:rsidRDefault="005A6C57" w:rsidP="007E5CCC">
            <w:pPr>
              <w:spacing w:after="0"/>
              <w:rPr>
                <w:ins w:id="340" w:author="Hassan Al-Kanani (NEC)_SA5#160" w:date="2025-04-14T16:05:00Z" w16du:dateUtc="2025-04-14T15:05:00Z"/>
                <w:rFonts w:ascii="Arial" w:hAnsi="Arial" w:cs="Arial"/>
                <w:sz w:val="18"/>
                <w:szCs w:val="18"/>
              </w:rPr>
            </w:pPr>
            <w:ins w:id="341" w:author="Hassan Al-Kanani (NEC)_SA5#160" w:date="2025-04-14T16:05:00Z" w16du:dateUtc="2025-04-14T15:05:00Z">
              <w:r w:rsidRPr="0015264F">
                <w:rPr>
                  <w:rFonts w:ascii="Arial" w:hAnsi="Arial" w:cs="Arial"/>
                  <w:sz w:val="18"/>
                  <w:szCs w:val="18"/>
                </w:rPr>
                <w:t xml:space="preserve">isUnique: </w:t>
              </w:r>
              <w:r>
                <w:rPr>
                  <w:rFonts w:ascii="Arial" w:hAnsi="Arial" w:cs="Arial"/>
                  <w:sz w:val="18"/>
                  <w:szCs w:val="18"/>
                </w:rPr>
                <w:t>True</w:t>
              </w:r>
            </w:ins>
          </w:p>
          <w:p w14:paraId="0F5F64A9" w14:textId="77777777" w:rsidR="005A6C57" w:rsidRPr="0015264F" w:rsidRDefault="005A6C57" w:rsidP="007E5CCC">
            <w:pPr>
              <w:spacing w:after="0"/>
              <w:rPr>
                <w:ins w:id="342" w:author="Hassan Al-Kanani (NEC)_SA5#160" w:date="2025-04-14T16:05:00Z" w16du:dateUtc="2025-04-14T15:05:00Z"/>
                <w:rFonts w:ascii="Arial" w:hAnsi="Arial" w:cs="Arial"/>
                <w:sz w:val="18"/>
                <w:szCs w:val="18"/>
              </w:rPr>
            </w:pPr>
            <w:ins w:id="343" w:author="Hassan Al-Kanani (NEC)_SA5#160" w:date="2025-04-14T16:05:00Z" w16du:dateUtc="2025-04-14T15:05:00Z">
              <w:r w:rsidRPr="0015264F">
                <w:rPr>
                  <w:rFonts w:ascii="Arial" w:hAnsi="Arial" w:cs="Arial"/>
                  <w:sz w:val="18"/>
                  <w:szCs w:val="18"/>
                </w:rPr>
                <w:t xml:space="preserve">defaultValue: None </w:t>
              </w:r>
            </w:ins>
          </w:p>
          <w:p w14:paraId="59A561EA" w14:textId="77777777" w:rsidR="005A6C57" w:rsidRPr="000655E5" w:rsidRDefault="005A6C57" w:rsidP="007E5CCC">
            <w:pPr>
              <w:overflowPunct w:val="0"/>
              <w:autoSpaceDE w:val="0"/>
              <w:autoSpaceDN w:val="0"/>
              <w:adjustRightInd w:val="0"/>
              <w:spacing w:after="0"/>
              <w:rPr>
                <w:ins w:id="344" w:author="Hassan Al-Kanani (NEC)_SA5#160" w:date="2025-04-14T16:03:00Z" w16du:dateUtc="2025-04-14T15:03:00Z"/>
                <w:rFonts w:ascii="Arial" w:hAnsi="Arial" w:cs="Arial"/>
                <w:sz w:val="18"/>
                <w:szCs w:val="18"/>
              </w:rPr>
            </w:pPr>
            <w:ins w:id="345" w:author="Hassan Al-Kanani (NEC)_SA5#160" w:date="2025-04-14T16:05:00Z" w16du:dateUtc="2025-04-14T15:05:00Z">
              <w:r w:rsidRPr="0015264F">
                <w:rPr>
                  <w:rFonts w:ascii="Arial" w:hAnsi="Arial" w:cs="Arial"/>
                  <w:sz w:val="18"/>
                  <w:szCs w:val="18"/>
                </w:rPr>
                <w:t>isNullable: False</w:t>
              </w:r>
            </w:ins>
          </w:p>
        </w:tc>
      </w:tr>
      <w:tr w:rsidR="005A6C57" w:rsidRPr="005D27C5" w14:paraId="5C67FACB" w14:textId="77777777" w:rsidTr="005A6C57">
        <w:trPr>
          <w:jc w:val="center"/>
          <w:ins w:id="346" w:author="Hassan Al-Kanani (NEC)_SA5#160" w:date="2025-04-14T16:03:00Z"/>
        </w:trPr>
        <w:tc>
          <w:tcPr>
            <w:tcW w:w="3119" w:type="dxa"/>
            <w:tcMar>
              <w:top w:w="0" w:type="dxa"/>
              <w:left w:w="28" w:type="dxa"/>
              <w:bottom w:w="0" w:type="dxa"/>
              <w:right w:w="28" w:type="dxa"/>
            </w:tcMar>
          </w:tcPr>
          <w:p w14:paraId="71FB6AAF" w14:textId="77777777" w:rsidR="005A6C57" w:rsidRDefault="005A6C57" w:rsidP="007E5CCC">
            <w:pPr>
              <w:overflowPunct w:val="0"/>
              <w:autoSpaceDE w:val="0"/>
              <w:autoSpaceDN w:val="0"/>
              <w:adjustRightInd w:val="0"/>
              <w:spacing w:after="0"/>
              <w:textAlignment w:val="baseline"/>
              <w:rPr>
                <w:ins w:id="347" w:author="Hassan Al-Kanani (NEC)_SA5#160" w:date="2025-04-14T16:03:00Z" w16du:dateUtc="2025-04-14T15:03:00Z"/>
                <w:rFonts w:ascii="Courier New" w:hAnsi="Courier New" w:cs="Courier New"/>
                <w:sz w:val="18"/>
              </w:rPr>
            </w:pPr>
            <w:ins w:id="348" w:author="Hassan Al-Kanani (NEC)_SA5#160" w:date="2025-04-14T16:05:00Z" w16du:dateUtc="2025-04-14T15:05:00Z">
              <w:r>
                <w:rPr>
                  <w:rFonts w:ascii="Courier New" w:hAnsi="Courier New" w:cs="Courier New"/>
                  <w:szCs w:val="18"/>
                </w:rPr>
                <w:t>pMIdentifier</w:t>
              </w:r>
            </w:ins>
          </w:p>
        </w:tc>
        <w:tc>
          <w:tcPr>
            <w:tcW w:w="4252" w:type="dxa"/>
            <w:shd w:val="clear" w:color="auto" w:fill="auto"/>
            <w:tcMar>
              <w:top w:w="0" w:type="dxa"/>
              <w:left w:w="28" w:type="dxa"/>
              <w:bottom w:w="0" w:type="dxa"/>
              <w:right w:w="28" w:type="dxa"/>
            </w:tcMar>
          </w:tcPr>
          <w:p w14:paraId="5538AD04" w14:textId="77777777" w:rsidR="005A6C57" w:rsidRPr="005464FB" w:rsidRDefault="005A6C57" w:rsidP="007E5CCC">
            <w:pPr>
              <w:keepNext/>
              <w:keepLines/>
              <w:overflowPunct w:val="0"/>
              <w:autoSpaceDE w:val="0"/>
              <w:autoSpaceDN w:val="0"/>
              <w:adjustRightInd w:val="0"/>
              <w:spacing w:after="0"/>
              <w:rPr>
                <w:ins w:id="349" w:author="Hassan Al-Kanani (NEC)_SA5#160" w:date="2025-04-14T16:03:00Z" w16du:dateUtc="2025-04-14T15:03:00Z"/>
                <w:rFonts w:ascii="Arial" w:hAnsi="Arial" w:cs="Arial"/>
                <w:sz w:val="18"/>
              </w:rPr>
            </w:pPr>
            <w:ins w:id="350" w:author="Hassan Al-Kanani (NEC)_SA5#160" w:date="2025-04-14T16:05:00Z" w16du:dateUtc="2025-04-14T15:05:00Z">
              <w:r>
                <w:rPr>
                  <w:lang w:val="en-US" w:eastAsia="ja-JP"/>
                </w:rPr>
                <w:t>This indicate</w:t>
              </w:r>
            </w:ins>
            <w:ins w:id="351" w:author="Hassan Al-Kanani (NEC)_SA5#160" w:date="2025-04-14T16:07:00Z" w16du:dateUtc="2025-04-14T15:07:00Z">
              <w:r>
                <w:rPr>
                  <w:lang w:val="en-US" w:eastAsia="ja-JP"/>
                </w:rPr>
                <w:t>s</w:t>
              </w:r>
            </w:ins>
            <w:ins w:id="352" w:author="Hassan Al-Kanani (NEC)_SA5#160" w:date="2025-04-14T16:05:00Z" w16du:dateUtc="2025-04-14T15:05:00Z">
              <w:r>
                <w:rPr>
                  <w:lang w:val="en-US" w:eastAsia="ja-JP"/>
                </w:rPr>
                <w:t xml:space="preserve"> the performance measurement or the KPI that may be impacted by the ML Model. This will be the name of PM and KPI as defined in 3GPP TS 28.552 and 28.554 respectively (e.g. for </w:t>
              </w:r>
              <w:r>
                <w:rPr>
                  <w:lang w:val="en-US"/>
                </w:rPr>
                <w:t>Managing NG-RAN AI/ML-based distributed Load Balancing</w:t>
              </w:r>
              <w:r>
                <w:rPr>
                  <w:lang w:val="en-US" w:eastAsia="ja-JP"/>
                </w:rPr>
                <w:t xml:space="preserve"> function, the PM can be </w:t>
              </w:r>
              <w:r>
                <w:rPr>
                  <w:lang w:val="en-US" w:eastAsia="zh-CN"/>
                </w:rPr>
                <w:t xml:space="preserve">measurements related to MLB, UE throughput and </w:t>
              </w:r>
              <w:r>
                <w:rPr>
                  <w:lang w:val="en-US"/>
                </w:rPr>
                <w:t>Radio</w:t>
              </w:r>
              <w:r>
                <w:rPr>
                  <w:color w:val="000000"/>
                  <w:lang w:val="en-US"/>
                </w:rPr>
                <w:t xml:space="preserve"> resource utilization etc).</w:t>
              </w:r>
            </w:ins>
          </w:p>
        </w:tc>
        <w:tc>
          <w:tcPr>
            <w:tcW w:w="2294" w:type="dxa"/>
            <w:gridSpan w:val="2"/>
            <w:tcMar>
              <w:top w:w="0" w:type="dxa"/>
              <w:left w:w="28" w:type="dxa"/>
              <w:bottom w:w="0" w:type="dxa"/>
              <w:right w:w="28" w:type="dxa"/>
            </w:tcMar>
          </w:tcPr>
          <w:p w14:paraId="7A524C97" w14:textId="77777777" w:rsidR="005A6C57" w:rsidRPr="006E608C" w:rsidRDefault="005A6C57" w:rsidP="007E5CCC">
            <w:pPr>
              <w:pStyle w:val="TAL"/>
              <w:keepNext w:val="0"/>
              <w:rPr>
                <w:ins w:id="353" w:author="Hassan Al-Kanani (NEC)_SA5#160" w:date="2025-04-14T16:05:00Z" w16du:dateUtc="2025-04-14T15:05:00Z"/>
                <w:rFonts w:eastAsia="Courier New" w:cs="Arial"/>
              </w:rPr>
            </w:pPr>
            <w:ins w:id="354" w:author="Hassan Al-Kanani (NEC)_SA5#160" w:date="2025-04-14T16:05:00Z" w16du:dateUtc="2025-04-14T15:05:00Z">
              <w:r>
                <w:rPr>
                  <w:rFonts w:eastAsia="Courier New" w:cs="Arial"/>
                </w:rPr>
                <w:t>t</w:t>
              </w:r>
              <w:r w:rsidRPr="006E608C">
                <w:rPr>
                  <w:rFonts w:eastAsia="Courier New" w:cs="Arial"/>
                </w:rPr>
                <w:t xml:space="preserve">ype: </w:t>
              </w:r>
              <w:r w:rsidRPr="007750FC">
                <w:rPr>
                  <w:rFonts w:eastAsia="Courier New" w:cs="Arial"/>
                </w:rPr>
                <w:t>String</w:t>
              </w:r>
            </w:ins>
          </w:p>
          <w:p w14:paraId="42512A67" w14:textId="77777777" w:rsidR="005A6C57" w:rsidRPr="006E608C" w:rsidRDefault="005A6C57" w:rsidP="007E5CCC">
            <w:pPr>
              <w:pStyle w:val="TAL"/>
              <w:keepNext w:val="0"/>
              <w:rPr>
                <w:ins w:id="355" w:author="Hassan Al-Kanani (NEC)_SA5#160" w:date="2025-04-14T16:05:00Z" w16du:dateUtc="2025-04-14T15:05:00Z"/>
                <w:rFonts w:eastAsia="Courier New" w:cs="Arial"/>
              </w:rPr>
            </w:pPr>
            <w:ins w:id="356" w:author="Hassan Al-Kanani (NEC)_SA5#160" w:date="2025-04-14T16:05:00Z" w16du:dateUtc="2025-04-14T15:05:00Z">
              <w:r w:rsidRPr="006E608C">
                <w:rPr>
                  <w:rFonts w:eastAsia="Courier New" w:cs="Arial"/>
                </w:rPr>
                <w:t>multiplicity: 1</w:t>
              </w:r>
            </w:ins>
          </w:p>
          <w:p w14:paraId="3ED47A79" w14:textId="77777777" w:rsidR="005A6C57" w:rsidRPr="006E608C" w:rsidRDefault="005A6C57" w:rsidP="007E5CCC">
            <w:pPr>
              <w:pStyle w:val="TAL"/>
              <w:keepNext w:val="0"/>
              <w:rPr>
                <w:ins w:id="357" w:author="Hassan Al-Kanani (NEC)_SA5#160" w:date="2025-04-14T16:05:00Z" w16du:dateUtc="2025-04-14T15:05:00Z"/>
                <w:rFonts w:eastAsia="Courier New" w:cs="Arial"/>
              </w:rPr>
            </w:pPr>
            <w:ins w:id="358" w:author="Hassan Al-Kanani (NEC)_SA5#160" w:date="2025-04-14T16:05:00Z" w16du:dateUtc="2025-04-14T15:05:00Z">
              <w:r w:rsidRPr="006E608C">
                <w:rPr>
                  <w:rFonts w:eastAsia="Courier New" w:cs="Arial"/>
                </w:rPr>
                <w:t xml:space="preserve">isOrdered: </w:t>
              </w:r>
              <w:r w:rsidRPr="007750FC">
                <w:rPr>
                  <w:rFonts w:eastAsia="Courier New" w:cs="Arial"/>
                </w:rPr>
                <w:t>N/A</w:t>
              </w:r>
            </w:ins>
          </w:p>
          <w:p w14:paraId="786B519D" w14:textId="77777777" w:rsidR="005A6C57" w:rsidRPr="006E608C" w:rsidRDefault="005A6C57" w:rsidP="007E5CCC">
            <w:pPr>
              <w:pStyle w:val="TAL"/>
              <w:keepNext w:val="0"/>
              <w:rPr>
                <w:ins w:id="359" w:author="Hassan Al-Kanani (NEC)_SA5#160" w:date="2025-04-14T16:05:00Z" w16du:dateUtc="2025-04-14T15:05:00Z"/>
                <w:rFonts w:eastAsia="Courier New" w:cs="Arial"/>
              </w:rPr>
            </w:pPr>
            <w:ins w:id="360" w:author="Hassan Al-Kanani (NEC)_SA5#160" w:date="2025-04-14T16:05:00Z" w16du:dateUtc="2025-04-14T15:05:00Z">
              <w:r w:rsidRPr="006E608C">
                <w:rPr>
                  <w:rFonts w:eastAsia="Courier New" w:cs="Arial"/>
                </w:rPr>
                <w:t xml:space="preserve">isUnique: </w:t>
              </w:r>
              <w:r w:rsidRPr="007750FC">
                <w:rPr>
                  <w:rFonts w:eastAsia="Courier New" w:cs="Arial"/>
                </w:rPr>
                <w:t>N/A</w:t>
              </w:r>
            </w:ins>
          </w:p>
          <w:p w14:paraId="4826F62F" w14:textId="77777777" w:rsidR="005A6C57" w:rsidRPr="006E608C" w:rsidRDefault="005A6C57" w:rsidP="007E5CCC">
            <w:pPr>
              <w:pStyle w:val="TAL"/>
              <w:keepNext w:val="0"/>
              <w:rPr>
                <w:ins w:id="361" w:author="Hassan Al-Kanani (NEC)_SA5#160" w:date="2025-04-14T16:05:00Z" w16du:dateUtc="2025-04-14T15:05:00Z"/>
                <w:rFonts w:eastAsia="Courier New" w:cs="Arial"/>
              </w:rPr>
            </w:pPr>
            <w:ins w:id="362" w:author="Hassan Al-Kanani (NEC)_SA5#160" w:date="2025-04-14T16:05:00Z" w16du:dateUtc="2025-04-14T15:05:00Z">
              <w:r w:rsidRPr="006E608C">
                <w:rPr>
                  <w:rFonts w:eastAsia="Courier New" w:cs="Arial"/>
                </w:rPr>
                <w:t>defaultValue: None</w:t>
              </w:r>
            </w:ins>
          </w:p>
          <w:p w14:paraId="19BF568C" w14:textId="77777777" w:rsidR="005A6C57" w:rsidRPr="000655E5" w:rsidRDefault="005A6C57" w:rsidP="007E5CCC">
            <w:pPr>
              <w:overflowPunct w:val="0"/>
              <w:autoSpaceDE w:val="0"/>
              <w:autoSpaceDN w:val="0"/>
              <w:adjustRightInd w:val="0"/>
              <w:spacing w:after="0"/>
              <w:rPr>
                <w:ins w:id="363" w:author="Hassan Al-Kanani (NEC)_SA5#160" w:date="2025-04-14T16:03:00Z" w16du:dateUtc="2025-04-14T15:03:00Z"/>
                <w:rFonts w:ascii="Arial" w:hAnsi="Arial" w:cs="Arial"/>
                <w:sz w:val="18"/>
                <w:szCs w:val="18"/>
              </w:rPr>
            </w:pPr>
            <w:ins w:id="364" w:author="Hassan Al-Kanani (NEC)_SA5#160" w:date="2025-04-14T16:05:00Z" w16du:dateUtc="2025-04-14T15:05:00Z">
              <w:r w:rsidRPr="007750FC">
                <w:rPr>
                  <w:rFonts w:ascii="Arial" w:eastAsia="Courier New" w:hAnsi="Arial" w:cs="Arial"/>
                  <w:sz w:val="18"/>
                </w:rPr>
                <w:t>isNullable: False</w:t>
              </w:r>
            </w:ins>
          </w:p>
        </w:tc>
      </w:tr>
      <w:tr w:rsidR="005A6C57" w:rsidRPr="005D27C5" w14:paraId="5AAB6592" w14:textId="77777777" w:rsidTr="005A6C57">
        <w:trPr>
          <w:jc w:val="center"/>
          <w:ins w:id="365" w:author="Nokia" w:date="2025-05-09T13:53:00Z"/>
        </w:trPr>
        <w:tc>
          <w:tcPr>
            <w:tcW w:w="3119" w:type="dxa"/>
            <w:tcMar>
              <w:top w:w="0" w:type="dxa"/>
              <w:left w:w="28" w:type="dxa"/>
              <w:bottom w:w="0" w:type="dxa"/>
              <w:right w:w="28" w:type="dxa"/>
            </w:tcMar>
          </w:tcPr>
          <w:p w14:paraId="6E8DBEF3" w14:textId="2360EBDA" w:rsidR="005A6C57" w:rsidRDefault="005A6C57" w:rsidP="005A6C57">
            <w:pPr>
              <w:overflowPunct w:val="0"/>
              <w:autoSpaceDE w:val="0"/>
              <w:autoSpaceDN w:val="0"/>
              <w:adjustRightInd w:val="0"/>
              <w:spacing w:after="0"/>
              <w:textAlignment w:val="baseline"/>
              <w:rPr>
                <w:ins w:id="366" w:author="Nokia" w:date="2025-05-09T13:53:00Z" w16du:dateUtc="2025-05-09T05:53:00Z"/>
                <w:rFonts w:ascii="Courier New" w:hAnsi="Courier New" w:cs="Courier New"/>
                <w:szCs w:val="18"/>
              </w:rPr>
            </w:pPr>
            <w:ins w:id="367" w:author="Nokia" w:date="2025-05-09T13:53:00Z" w16du:dateUtc="2025-05-09T05:53:00Z">
              <w:r>
                <w:rPr>
                  <w:rFonts w:ascii="Courier New" w:hAnsi="Courier New" w:cs="Courier New"/>
                </w:rPr>
                <w:t>inferenceEnergyType</w:t>
              </w:r>
              <w:r>
                <w:rPr>
                  <w:rFonts w:ascii="Courier New" w:hAnsi="Courier New" w:cs="Courier New" w:hint="eastAsia"/>
                  <w:lang w:eastAsia="zh-CN"/>
                </w:rPr>
                <w:t>s</w:t>
              </w:r>
            </w:ins>
          </w:p>
        </w:tc>
        <w:tc>
          <w:tcPr>
            <w:tcW w:w="4252" w:type="dxa"/>
            <w:shd w:val="clear" w:color="auto" w:fill="auto"/>
            <w:tcMar>
              <w:top w:w="0" w:type="dxa"/>
              <w:left w:w="28" w:type="dxa"/>
              <w:bottom w:w="0" w:type="dxa"/>
              <w:right w:w="28" w:type="dxa"/>
            </w:tcMar>
          </w:tcPr>
          <w:p w14:paraId="5844C2B1" w14:textId="77777777" w:rsidR="005A6C57" w:rsidRDefault="005A6C57" w:rsidP="005A6C57">
            <w:pPr>
              <w:keepNext/>
              <w:keepLines/>
              <w:overflowPunct w:val="0"/>
              <w:autoSpaceDE w:val="0"/>
              <w:autoSpaceDN w:val="0"/>
              <w:adjustRightInd w:val="0"/>
              <w:spacing w:after="0"/>
              <w:rPr>
                <w:ins w:id="368" w:author="Nokia" w:date="2025-05-09T13:53:00Z" w16du:dateUtc="2025-05-09T05:53:00Z"/>
                <w:rFonts w:ascii="Arial" w:hAnsi="Arial" w:cs="Arial"/>
                <w:sz w:val="18"/>
              </w:rPr>
            </w:pPr>
            <w:ins w:id="369" w:author="Nokia" w:date="2025-05-09T13:53:00Z" w16du:dateUtc="2025-05-09T05:53:00Z">
              <w:r w:rsidRPr="00560AF7">
                <w:rPr>
                  <w:rFonts w:ascii="Arial" w:hAnsi="Arial" w:cs="Arial"/>
                  <w:sz w:val="18"/>
                </w:rPr>
                <w:t xml:space="preserve">It indicates the type of energy </w:t>
              </w:r>
              <w:r>
                <w:rPr>
                  <w:rFonts w:ascii="Arial" w:hAnsi="Arial" w:cs="Arial"/>
                  <w:sz w:val="18"/>
                </w:rPr>
                <w:t>used during inf</w:t>
              </w:r>
              <w:r>
                <w:rPr>
                  <w:rFonts w:ascii="Arial" w:hAnsi="Arial" w:cs="Arial" w:hint="eastAsia"/>
                  <w:sz w:val="18"/>
                  <w:lang w:eastAsia="zh-CN"/>
                </w:rPr>
                <w:t>e</w:t>
              </w:r>
              <w:r>
                <w:rPr>
                  <w:rFonts w:ascii="Arial" w:hAnsi="Arial" w:cs="Arial"/>
                  <w:sz w:val="18"/>
                </w:rPr>
                <w:t>rence</w:t>
              </w:r>
              <w:r w:rsidRPr="00560AF7">
                <w:rPr>
                  <w:rFonts w:ascii="Arial" w:hAnsi="Arial" w:cs="Arial"/>
                  <w:sz w:val="18"/>
                </w:rPr>
                <w:t xml:space="preserve">. </w:t>
              </w:r>
            </w:ins>
          </w:p>
          <w:p w14:paraId="60EDD87D" w14:textId="77777777" w:rsidR="005A6C57" w:rsidRDefault="005A6C57" w:rsidP="005A6C57">
            <w:pPr>
              <w:keepNext/>
              <w:keepLines/>
              <w:overflowPunct w:val="0"/>
              <w:autoSpaceDE w:val="0"/>
              <w:autoSpaceDN w:val="0"/>
              <w:adjustRightInd w:val="0"/>
              <w:spacing w:after="0"/>
              <w:rPr>
                <w:ins w:id="370" w:author="Nokia" w:date="2025-05-09T13:53:00Z" w16du:dateUtc="2025-05-09T05:53:00Z"/>
                <w:rFonts w:ascii="Arial" w:hAnsi="Arial" w:cs="Arial"/>
                <w:sz w:val="18"/>
              </w:rPr>
            </w:pPr>
          </w:p>
          <w:p w14:paraId="4EE3502F" w14:textId="1F972B99" w:rsidR="005A6C57" w:rsidRDefault="005A6C57" w:rsidP="005A6C57">
            <w:pPr>
              <w:keepNext/>
              <w:keepLines/>
              <w:overflowPunct w:val="0"/>
              <w:autoSpaceDE w:val="0"/>
              <w:autoSpaceDN w:val="0"/>
              <w:adjustRightInd w:val="0"/>
              <w:spacing w:after="0"/>
              <w:rPr>
                <w:ins w:id="371" w:author="Nokia" w:date="2025-05-09T13:53:00Z" w16du:dateUtc="2025-05-09T05:53:00Z"/>
                <w:lang w:val="en-US" w:eastAsia="ja-JP"/>
              </w:rPr>
            </w:pPr>
            <w:ins w:id="372" w:author="Nokia" w:date="2025-05-09T13:53:00Z" w16du:dateUtc="2025-05-09T05:53:00Z">
              <w:r w:rsidRPr="000F606A">
                <w:rPr>
                  <w:rFonts w:ascii="Arial" w:hAnsi="Arial" w:cs="Arial"/>
                  <w:sz w:val="18"/>
                </w:rPr>
                <w:t>allowedValues:</w:t>
              </w:r>
              <w:r w:rsidRPr="00560AF7">
                <w:rPr>
                  <w:rFonts w:ascii="Arial" w:hAnsi="Arial" w:cs="Arial"/>
                  <w:sz w:val="18"/>
                </w:rPr>
                <w:t xml:space="preserve"> </w:t>
              </w:r>
              <w:r>
                <w:rPr>
                  <w:rFonts w:ascii="Arial" w:hAnsi="Arial" w:cs="Arial"/>
                  <w:sz w:val="18"/>
                </w:rPr>
                <w:t>RENEWABLE, NON</w:t>
              </w:r>
              <w:r>
                <w:rPr>
                  <w:rFonts w:ascii="Arial" w:hAnsi="Arial" w:cs="Arial" w:hint="eastAsia"/>
                  <w:sz w:val="18"/>
                  <w:lang w:eastAsia="zh-CN"/>
                </w:rPr>
                <w:t>_</w:t>
              </w:r>
              <w:r>
                <w:rPr>
                  <w:rFonts w:ascii="Arial" w:hAnsi="Arial" w:cs="Arial"/>
                  <w:sz w:val="18"/>
                </w:rPr>
                <w:t>RENEWABLE</w:t>
              </w:r>
              <w:r>
                <w:rPr>
                  <w:rFonts w:ascii="Arial" w:hAnsi="Arial" w:cs="Arial" w:hint="eastAsia"/>
                  <w:sz w:val="18"/>
                  <w:lang w:eastAsia="zh-CN"/>
                </w:rPr>
                <w:t>, MIXED_TYPE</w:t>
              </w:r>
              <w:r w:rsidRPr="00560AF7">
                <w:rPr>
                  <w:rFonts w:ascii="Arial" w:hAnsi="Arial" w:cs="Arial"/>
                  <w:sz w:val="18"/>
                </w:rPr>
                <w:t>.</w:t>
              </w:r>
            </w:ins>
          </w:p>
        </w:tc>
        <w:tc>
          <w:tcPr>
            <w:tcW w:w="2294" w:type="dxa"/>
            <w:gridSpan w:val="2"/>
            <w:tcMar>
              <w:top w:w="0" w:type="dxa"/>
              <w:left w:w="28" w:type="dxa"/>
              <w:bottom w:w="0" w:type="dxa"/>
              <w:right w:w="28" w:type="dxa"/>
            </w:tcMar>
          </w:tcPr>
          <w:p w14:paraId="05704D8C" w14:textId="77777777" w:rsidR="005A6C57" w:rsidRDefault="005A6C57" w:rsidP="005A6C57">
            <w:pPr>
              <w:pStyle w:val="TAL"/>
              <w:rPr>
                <w:ins w:id="373" w:author="Nokia" w:date="2025-05-09T13:53:00Z" w16du:dateUtc="2025-05-09T05:53:00Z"/>
                <w:rFonts w:eastAsiaTheme="minorEastAsia"/>
              </w:rPr>
            </w:pPr>
            <w:ins w:id="374" w:author="Nokia" w:date="2025-05-09T13:53:00Z" w16du:dateUtc="2025-05-09T05:53:00Z">
              <w:r>
                <w:t>type: Enum</w:t>
              </w:r>
            </w:ins>
          </w:p>
          <w:p w14:paraId="405BB9D8" w14:textId="77777777" w:rsidR="005A6C57" w:rsidRDefault="005A6C57" w:rsidP="005A6C57">
            <w:pPr>
              <w:pStyle w:val="TAL"/>
              <w:rPr>
                <w:ins w:id="375" w:author="Nokia" w:date="2025-05-09T13:53:00Z" w16du:dateUtc="2025-05-09T05:53:00Z"/>
              </w:rPr>
            </w:pPr>
            <w:ins w:id="376" w:author="Nokia" w:date="2025-05-09T13:53:00Z" w16du:dateUtc="2025-05-09T05:53:00Z">
              <w:r>
                <w:t xml:space="preserve">multiplicity: </w:t>
              </w:r>
              <w:r>
                <w:rPr>
                  <w:rFonts w:hint="eastAsia"/>
                  <w:lang w:eastAsia="zh-CN"/>
                </w:rPr>
                <w:t>1</w:t>
              </w:r>
            </w:ins>
          </w:p>
          <w:p w14:paraId="19F55FF9" w14:textId="77777777" w:rsidR="005A6C57" w:rsidRDefault="005A6C57" w:rsidP="005A6C57">
            <w:pPr>
              <w:pStyle w:val="TAL"/>
              <w:rPr>
                <w:ins w:id="377" w:author="Nokia" w:date="2025-05-09T13:53:00Z" w16du:dateUtc="2025-05-09T05:53:00Z"/>
              </w:rPr>
            </w:pPr>
            <w:ins w:id="378" w:author="Nokia" w:date="2025-05-09T13:53:00Z" w16du:dateUtc="2025-05-09T05:53:00Z">
              <w:r>
                <w:t xml:space="preserve">isOrdered: </w:t>
              </w:r>
              <w:r>
                <w:rPr>
                  <w:rFonts w:hint="eastAsia"/>
                  <w:lang w:eastAsia="zh-CN"/>
                </w:rPr>
                <w:t>N/A</w:t>
              </w:r>
            </w:ins>
          </w:p>
          <w:p w14:paraId="756F9863" w14:textId="77777777" w:rsidR="005A6C57" w:rsidRDefault="005A6C57" w:rsidP="005A6C57">
            <w:pPr>
              <w:pStyle w:val="TAL"/>
              <w:rPr>
                <w:ins w:id="379" w:author="Nokia" w:date="2025-05-09T13:53:00Z" w16du:dateUtc="2025-05-09T05:53:00Z"/>
                <w:lang w:eastAsia="zh-CN"/>
              </w:rPr>
            </w:pPr>
            <w:ins w:id="380" w:author="Nokia" w:date="2025-05-09T13:53:00Z" w16du:dateUtc="2025-05-09T05:53:00Z">
              <w:r>
                <w:t xml:space="preserve">isUnique: </w:t>
              </w:r>
              <w:r>
                <w:rPr>
                  <w:rFonts w:hint="eastAsia"/>
                  <w:lang w:eastAsia="zh-CN"/>
                </w:rPr>
                <w:t>N/A</w:t>
              </w:r>
            </w:ins>
          </w:p>
          <w:p w14:paraId="5536125D" w14:textId="77777777" w:rsidR="005A6C57" w:rsidRDefault="005A6C57" w:rsidP="005A6C57">
            <w:pPr>
              <w:pStyle w:val="TAL"/>
              <w:rPr>
                <w:ins w:id="381" w:author="Nokia" w:date="2025-05-09T13:53:00Z" w16du:dateUtc="2025-05-09T05:53:00Z"/>
              </w:rPr>
            </w:pPr>
            <w:ins w:id="382" w:author="Nokia" w:date="2025-05-09T13:53:00Z" w16du:dateUtc="2025-05-09T05:53:00Z">
              <w:r>
                <w:t xml:space="preserve">defaultValue: None </w:t>
              </w:r>
            </w:ins>
          </w:p>
          <w:p w14:paraId="01880819" w14:textId="166B5221" w:rsidR="005A6C57" w:rsidRDefault="005A6C57" w:rsidP="005A6C57">
            <w:pPr>
              <w:pStyle w:val="TAL"/>
              <w:keepNext w:val="0"/>
              <w:rPr>
                <w:ins w:id="383" w:author="Nokia" w:date="2025-05-09T13:53:00Z" w16du:dateUtc="2025-05-09T05:53:00Z"/>
                <w:rFonts w:eastAsia="Courier New" w:cs="Arial"/>
              </w:rPr>
            </w:pPr>
            <w:ins w:id="384" w:author="Nokia" w:date="2025-05-09T13:53:00Z" w16du:dateUtc="2025-05-09T05:53:00Z">
              <w:r w:rsidRPr="00C951F9">
                <w:rPr>
                  <w:rFonts w:cs="Arial"/>
                  <w:szCs w:val="18"/>
                </w:rPr>
                <w:t>isNullable</w:t>
              </w:r>
              <w:r>
                <w:t xml:space="preserve">: </w:t>
              </w:r>
              <w:r w:rsidRPr="00461FDB">
                <w:rPr>
                  <w:rFonts w:hint="eastAsia"/>
                </w:rPr>
                <w:t>False</w:t>
              </w:r>
            </w:ins>
          </w:p>
        </w:tc>
      </w:tr>
      <w:tr w:rsidR="005A6C57" w:rsidRPr="005D27C5" w14:paraId="42286F4C" w14:textId="77777777" w:rsidTr="007E5CCC">
        <w:trPr>
          <w:gridAfter w:val="1"/>
          <w:wAfter w:w="33" w:type="dxa"/>
          <w:jc w:val="center"/>
        </w:trPr>
        <w:tc>
          <w:tcPr>
            <w:tcW w:w="9632" w:type="dxa"/>
            <w:gridSpan w:val="3"/>
            <w:tcMar>
              <w:top w:w="0" w:type="dxa"/>
              <w:left w:w="28" w:type="dxa"/>
              <w:bottom w:w="0" w:type="dxa"/>
              <w:right w:w="28" w:type="dxa"/>
            </w:tcMar>
          </w:tcPr>
          <w:p w14:paraId="1C0D37F5" w14:textId="77777777" w:rsidR="005A6C57" w:rsidRPr="005D27C5" w:rsidRDefault="005A6C57" w:rsidP="005A6C57">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training, the data set is the training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validation, the data set is the validation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testing, the data set is the testing data set.</w:t>
            </w:r>
          </w:p>
        </w:tc>
      </w:tr>
    </w:tbl>
    <w:p w14:paraId="2442806A" w14:textId="77777777" w:rsidR="005A6C57" w:rsidRPr="00437C12" w:rsidRDefault="005A6C57" w:rsidP="005A6C57"/>
    <w:p w14:paraId="26453920" w14:textId="77777777" w:rsidR="005A6C57" w:rsidRPr="00712B70" w:rsidRDefault="005A6C57" w:rsidP="005A6C5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w:t>
      </w:r>
      <w:r w:rsidRPr="00712B70">
        <w:rPr>
          <w:b/>
          <w:i/>
        </w:rPr>
        <w:t>ext change</w:t>
      </w:r>
    </w:p>
    <w:bookmarkEnd w:id="68"/>
    <w:p w14:paraId="690C4B65" w14:textId="77777777" w:rsidR="00575220" w:rsidRDefault="00575220" w:rsidP="00CF0F16">
      <w:pPr>
        <w:rPr>
          <w:noProof/>
          <w:lang w:eastAsia="zh-CN"/>
        </w:rPr>
      </w:pPr>
    </w:p>
    <w:p w14:paraId="246540C5" w14:textId="77777777" w:rsidR="00575220" w:rsidRDefault="00575220" w:rsidP="00CF0F16">
      <w:pPr>
        <w:rPr>
          <w:noProof/>
          <w:lang w:eastAsia="zh-CN"/>
        </w:rPr>
      </w:pPr>
    </w:p>
    <w:p w14:paraId="55DBDBA7" w14:textId="77777777" w:rsidR="00575220" w:rsidRDefault="00575220" w:rsidP="00CF0F16">
      <w:pPr>
        <w:rPr>
          <w:noProof/>
          <w:lang w:eastAsia="zh-CN"/>
        </w:rPr>
      </w:pPr>
    </w:p>
    <w:p w14:paraId="1F3EFCA8" w14:textId="77777777" w:rsidR="00CF0F16" w:rsidRDefault="00CF0F16" w:rsidP="00CF0F1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26408" w14:textId="77777777" w:rsidR="00371E7A" w:rsidRDefault="00371E7A">
      <w:r>
        <w:separator/>
      </w:r>
    </w:p>
  </w:endnote>
  <w:endnote w:type="continuationSeparator" w:id="0">
    <w:p w14:paraId="53BEB069" w14:textId="77777777" w:rsidR="00371E7A" w:rsidRDefault="00371E7A">
      <w:r>
        <w:continuationSeparator/>
      </w:r>
    </w:p>
  </w:endnote>
  <w:endnote w:type="continuationNotice" w:id="1">
    <w:p w14:paraId="0DF2E859" w14:textId="77777777" w:rsidR="00577F15" w:rsidRDefault="00577F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48BFF" w14:textId="77777777" w:rsidR="00371E7A" w:rsidRDefault="00371E7A">
      <w:r>
        <w:separator/>
      </w:r>
    </w:p>
  </w:footnote>
  <w:footnote w:type="continuationSeparator" w:id="0">
    <w:p w14:paraId="33E13566" w14:textId="77777777" w:rsidR="00371E7A" w:rsidRDefault="00371E7A">
      <w:r>
        <w:continuationSeparator/>
      </w:r>
    </w:p>
  </w:footnote>
  <w:footnote w:type="continuationNotice" w:id="1">
    <w:p w14:paraId="2C3BFBCE" w14:textId="77777777" w:rsidR="00577F15" w:rsidRDefault="00577F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D9105CE"/>
    <w:multiLevelType w:val="hybridMultilevel"/>
    <w:tmpl w:val="03260E9C"/>
    <w:lvl w:ilvl="0" w:tplc="B24C802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6D2CA1"/>
    <w:multiLevelType w:val="hybridMultilevel"/>
    <w:tmpl w:val="850233E0"/>
    <w:lvl w:ilvl="0" w:tplc="196496FA">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6" w15:restartNumberingAfterBreak="0">
    <w:nsid w:val="6A3C4CF0"/>
    <w:multiLevelType w:val="hybridMultilevel"/>
    <w:tmpl w:val="D494B2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B567EA4"/>
    <w:multiLevelType w:val="hybridMultilevel"/>
    <w:tmpl w:val="E1FE5BF4"/>
    <w:lvl w:ilvl="0" w:tplc="CD2EF08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27192965">
    <w:abstractNumId w:val="2"/>
    <w:lvlOverride w:ilvl="0">
      <w:startOverride w:val="1"/>
    </w:lvlOverride>
  </w:num>
  <w:num w:numId="2" w16cid:durableId="1512642741">
    <w:abstractNumId w:val="1"/>
    <w:lvlOverride w:ilvl="0">
      <w:startOverride w:val="1"/>
    </w:lvlOverride>
  </w:num>
  <w:num w:numId="3" w16cid:durableId="1624535218">
    <w:abstractNumId w:val="0"/>
    <w:lvlOverride w:ilvl="0">
      <w:startOverride w:val="1"/>
    </w:lvlOverride>
  </w:num>
  <w:num w:numId="4" w16cid:durableId="1663193618">
    <w:abstractNumId w:val="4"/>
  </w:num>
  <w:num w:numId="5" w16cid:durableId="997149060">
    <w:abstractNumId w:val="11"/>
  </w:num>
  <w:num w:numId="6" w16cid:durableId="655453874">
    <w:abstractNumId w:val="16"/>
  </w:num>
  <w:num w:numId="7" w16cid:durableId="1143426405">
    <w:abstractNumId w:val="5"/>
  </w:num>
  <w:num w:numId="8" w16cid:durableId="1345325623">
    <w:abstractNumId w:val="9"/>
  </w:num>
  <w:num w:numId="9" w16cid:durableId="658273014">
    <w:abstractNumId w:val="2"/>
  </w:num>
  <w:num w:numId="10" w16cid:durableId="1460487210">
    <w:abstractNumId w:val="1"/>
  </w:num>
  <w:num w:numId="11" w16cid:durableId="1209803672">
    <w:abstractNumId w:val="0"/>
  </w:num>
  <w:num w:numId="12" w16cid:durableId="1426874936">
    <w:abstractNumId w:val="15"/>
  </w:num>
  <w:num w:numId="13" w16cid:durableId="1314138402">
    <w:abstractNumId w:val="7"/>
  </w:num>
  <w:num w:numId="14" w16cid:durableId="1897086513">
    <w:abstractNumId w:val="14"/>
  </w:num>
  <w:num w:numId="15" w16cid:durableId="1392851045">
    <w:abstractNumId w:val="17"/>
  </w:num>
  <w:num w:numId="16" w16cid:durableId="5638975">
    <w:abstractNumId w:val="6"/>
  </w:num>
  <w:num w:numId="17" w16cid:durableId="44720373">
    <w:abstractNumId w:val="3"/>
  </w:num>
  <w:num w:numId="18" w16cid:durableId="278731608">
    <w:abstractNumId w:val="10"/>
  </w:num>
  <w:num w:numId="19" w16cid:durableId="343479525">
    <w:abstractNumId w:val="13"/>
  </w:num>
  <w:num w:numId="20" w16cid:durableId="1416707912">
    <w:abstractNumId w:val="12"/>
  </w:num>
  <w:num w:numId="21" w16cid:durableId="19656943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Hassan Al-Kanani (NEC)_SA5#160">
    <w15:presenceInfo w15:providerId="None" w15:userId="Hassan Al-Kanani (NEC)_SA5#160"/>
  </w15:person>
  <w15:person w15:author="Hassan Al-Kanani (NEC)">
    <w15:presenceInfo w15:providerId="None" w15:userId="Hassan Al-Kanani (NEC)"/>
  </w15:person>
  <w15:person w15:author="Tejas">
    <w15:presenceInfo w15:providerId="None" w15:userId="Tejas"/>
  </w15:person>
  <w15:person w15:author="Tejas 2">
    <w15:presenceInfo w15:providerId="None" w15:userId="Teja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1EEB"/>
    <w:rsid w:val="00022E4A"/>
    <w:rsid w:val="00030847"/>
    <w:rsid w:val="00040B3C"/>
    <w:rsid w:val="000451D7"/>
    <w:rsid w:val="0004602C"/>
    <w:rsid w:val="00070E09"/>
    <w:rsid w:val="000969B4"/>
    <w:rsid w:val="000A6394"/>
    <w:rsid w:val="000B7FA8"/>
    <w:rsid w:val="000B7FED"/>
    <w:rsid w:val="000C038A"/>
    <w:rsid w:val="000C6598"/>
    <w:rsid w:val="000D08A9"/>
    <w:rsid w:val="000D44B3"/>
    <w:rsid w:val="000E683C"/>
    <w:rsid w:val="000F1FAC"/>
    <w:rsid w:val="000F2E79"/>
    <w:rsid w:val="00112CD5"/>
    <w:rsid w:val="00123D2F"/>
    <w:rsid w:val="00134F3F"/>
    <w:rsid w:val="00142FFA"/>
    <w:rsid w:val="00145D43"/>
    <w:rsid w:val="00164EBE"/>
    <w:rsid w:val="00192C46"/>
    <w:rsid w:val="00195AA9"/>
    <w:rsid w:val="001A08B3"/>
    <w:rsid w:val="001A7B60"/>
    <w:rsid w:val="001B24E3"/>
    <w:rsid w:val="001B52F0"/>
    <w:rsid w:val="001B7A65"/>
    <w:rsid w:val="001D0F76"/>
    <w:rsid w:val="001E41F3"/>
    <w:rsid w:val="001E54CE"/>
    <w:rsid w:val="00201FC2"/>
    <w:rsid w:val="00211EDC"/>
    <w:rsid w:val="00231C40"/>
    <w:rsid w:val="002553AD"/>
    <w:rsid w:val="0026004D"/>
    <w:rsid w:val="002640DD"/>
    <w:rsid w:val="00275D12"/>
    <w:rsid w:val="00284FEB"/>
    <w:rsid w:val="002860C4"/>
    <w:rsid w:val="00290D48"/>
    <w:rsid w:val="002934A7"/>
    <w:rsid w:val="00293956"/>
    <w:rsid w:val="002B5741"/>
    <w:rsid w:val="002E472E"/>
    <w:rsid w:val="002E5A94"/>
    <w:rsid w:val="002F3885"/>
    <w:rsid w:val="002F7B3E"/>
    <w:rsid w:val="00305409"/>
    <w:rsid w:val="003257AF"/>
    <w:rsid w:val="003408EB"/>
    <w:rsid w:val="00356A7C"/>
    <w:rsid w:val="003609EF"/>
    <w:rsid w:val="0036231A"/>
    <w:rsid w:val="0036780F"/>
    <w:rsid w:val="00371E7A"/>
    <w:rsid w:val="00373E7B"/>
    <w:rsid w:val="00374DD4"/>
    <w:rsid w:val="00396D3F"/>
    <w:rsid w:val="003D53F0"/>
    <w:rsid w:val="003E1A36"/>
    <w:rsid w:val="00402F96"/>
    <w:rsid w:val="00410371"/>
    <w:rsid w:val="004242F1"/>
    <w:rsid w:val="00435E38"/>
    <w:rsid w:val="00461FDB"/>
    <w:rsid w:val="00462E9F"/>
    <w:rsid w:val="00470F90"/>
    <w:rsid w:val="004B75B7"/>
    <w:rsid w:val="004D2099"/>
    <w:rsid w:val="0050635A"/>
    <w:rsid w:val="00506B6C"/>
    <w:rsid w:val="00511F6F"/>
    <w:rsid w:val="005122C8"/>
    <w:rsid w:val="005141D9"/>
    <w:rsid w:val="0051580D"/>
    <w:rsid w:val="0052572C"/>
    <w:rsid w:val="00542BA4"/>
    <w:rsid w:val="00547111"/>
    <w:rsid w:val="005718D2"/>
    <w:rsid w:val="00575220"/>
    <w:rsid w:val="00577488"/>
    <w:rsid w:val="00577F15"/>
    <w:rsid w:val="00592D74"/>
    <w:rsid w:val="00597FCD"/>
    <w:rsid w:val="005A6C57"/>
    <w:rsid w:val="005C38E3"/>
    <w:rsid w:val="005D65BA"/>
    <w:rsid w:val="005E2C44"/>
    <w:rsid w:val="005E676D"/>
    <w:rsid w:val="005F014C"/>
    <w:rsid w:val="005F63E3"/>
    <w:rsid w:val="00621188"/>
    <w:rsid w:val="006257CB"/>
    <w:rsid w:val="006257ED"/>
    <w:rsid w:val="0063347A"/>
    <w:rsid w:val="00641C5A"/>
    <w:rsid w:val="0065099E"/>
    <w:rsid w:val="00652B17"/>
    <w:rsid w:val="00653DE4"/>
    <w:rsid w:val="00665C47"/>
    <w:rsid w:val="00683DFD"/>
    <w:rsid w:val="00695808"/>
    <w:rsid w:val="006B0831"/>
    <w:rsid w:val="006B46FB"/>
    <w:rsid w:val="006D6D65"/>
    <w:rsid w:val="006D7759"/>
    <w:rsid w:val="006E21FB"/>
    <w:rsid w:val="006F2678"/>
    <w:rsid w:val="006F6316"/>
    <w:rsid w:val="007120D3"/>
    <w:rsid w:val="00753333"/>
    <w:rsid w:val="00767733"/>
    <w:rsid w:val="007871E4"/>
    <w:rsid w:val="0079042B"/>
    <w:rsid w:val="00792342"/>
    <w:rsid w:val="007977A8"/>
    <w:rsid w:val="007B512A"/>
    <w:rsid w:val="007C2097"/>
    <w:rsid w:val="007D6A07"/>
    <w:rsid w:val="007F2F0E"/>
    <w:rsid w:val="007F4A3B"/>
    <w:rsid w:val="007F7259"/>
    <w:rsid w:val="008016C5"/>
    <w:rsid w:val="008040A8"/>
    <w:rsid w:val="008122A0"/>
    <w:rsid w:val="00823CA1"/>
    <w:rsid w:val="008279FA"/>
    <w:rsid w:val="00834CF6"/>
    <w:rsid w:val="00840994"/>
    <w:rsid w:val="00841022"/>
    <w:rsid w:val="00861432"/>
    <w:rsid w:val="008626E7"/>
    <w:rsid w:val="00864CE8"/>
    <w:rsid w:val="00870EE7"/>
    <w:rsid w:val="008863B9"/>
    <w:rsid w:val="008A45A6"/>
    <w:rsid w:val="008C26D9"/>
    <w:rsid w:val="008D3CCC"/>
    <w:rsid w:val="008D4930"/>
    <w:rsid w:val="008F08DD"/>
    <w:rsid w:val="008F3789"/>
    <w:rsid w:val="008F686C"/>
    <w:rsid w:val="00900FBC"/>
    <w:rsid w:val="009148DE"/>
    <w:rsid w:val="00917129"/>
    <w:rsid w:val="00941E30"/>
    <w:rsid w:val="00951048"/>
    <w:rsid w:val="009531B0"/>
    <w:rsid w:val="009741B3"/>
    <w:rsid w:val="009773B0"/>
    <w:rsid w:val="009777D9"/>
    <w:rsid w:val="009829A4"/>
    <w:rsid w:val="00991B88"/>
    <w:rsid w:val="009A5753"/>
    <w:rsid w:val="009A579D"/>
    <w:rsid w:val="009A58F7"/>
    <w:rsid w:val="009B5A4F"/>
    <w:rsid w:val="009C252E"/>
    <w:rsid w:val="009D4818"/>
    <w:rsid w:val="009E3297"/>
    <w:rsid w:val="009E5B8B"/>
    <w:rsid w:val="009E7140"/>
    <w:rsid w:val="009F734F"/>
    <w:rsid w:val="00A2050F"/>
    <w:rsid w:val="00A246B6"/>
    <w:rsid w:val="00A34F72"/>
    <w:rsid w:val="00A3730D"/>
    <w:rsid w:val="00A42D50"/>
    <w:rsid w:val="00A47E70"/>
    <w:rsid w:val="00A5083A"/>
    <w:rsid w:val="00A50CF0"/>
    <w:rsid w:val="00A561D3"/>
    <w:rsid w:val="00A74AFF"/>
    <w:rsid w:val="00A75225"/>
    <w:rsid w:val="00A75246"/>
    <w:rsid w:val="00A7671C"/>
    <w:rsid w:val="00A9048A"/>
    <w:rsid w:val="00A93175"/>
    <w:rsid w:val="00AA2CBC"/>
    <w:rsid w:val="00AB12B3"/>
    <w:rsid w:val="00AC4BD6"/>
    <w:rsid w:val="00AC5820"/>
    <w:rsid w:val="00AD1CD8"/>
    <w:rsid w:val="00AD3A35"/>
    <w:rsid w:val="00B1710D"/>
    <w:rsid w:val="00B22DE4"/>
    <w:rsid w:val="00B258BB"/>
    <w:rsid w:val="00B25DC9"/>
    <w:rsid w:val="00B369F5"/>
    <w:rsid w:val="00B67B97"/>
    <w:rsid w:val="00B76A8C"/>
    <w:rsid w:val="00B868AF"/>
    <w:rsid w:val="00B968C8"/>
    <w:rsid w:val="00BA3EC5"/>
    <w:rsid w:val="00BA51D9"/>
    <w:rsid w:val="00BA6932"/>
    <w:rsid w:val="00BB5DFC"/>
    <w:rsid w:val="00BD26E1"/>
    <w:rsid w:val="00BD279D"/>
    <w:rsid w:val="00BD4D18"/>
    <w:rsid w:val="00BD6BB8"/>
    <w:rsid w:val="00BD7874"/>
    <w:rsid w:val="00BE5DF0"/>
    <w:rsid w:val="00C66BA2"/>
    <w:rsid w:val="00C870F6"/>
    <w:rsid w:val="00C95985"/>
    <w:rsid w:val="00CC1221"/>
    <w:rsid w:val="00CC5026"/>
    <w:rsid w:val="00CC68D0"/>
    <w:rsid w:val="00CD182C"/>
    <w:rsid w:val="00CF0F16"/>
    <w:rsid w:val="00D02529"/>
    <w:rsid w:val="00D03F9A"/>
    <w:rsid w:val="00D06D51"/>
    <w:rsid w:val="00D17141"/>
    <w:rsid w:val="00D24991"/>
    <w:rsid w:val="00D266BC"/>
    <w:rsid w:val="00D50255"/>
    <w:rsid w:val="00D66520"/>
    <w:rsid w:val="00D71270"/>
    <w:rsid w:val="00D84AE9"/>
    <w:rsid w:val="00D9124E"/>
    <w:rsid w:val="00DB75A9"/>
    <w:rsid w:val="00DE34CF"/>
    <w:rsid w:val="00DF28BE"/>
    <w:rsid w:val="00E023EE"/>
    <w:rsid w:val="00E13F3D"/>
    <w:rsid w:val="00E34898"/>
    <w:rsid w:val="00E5429A"/>
    <w:rsid w:val="00E925C6"/>
    <w:rsid w:val="00E96EA1"/>
    <w:rsid w:val="00EA7EE1"/>
    <w:rsid w:val="00EB09B7"/>
    <w:rsid w:val="00EB4F5D"/>
    <w:rsid w:val="00EB7D97"/>
    <w:rsid w:val="00EC5C80"/>
    <w:rsid w:val="00EE7D7C"/>
    <w:rsid w:val="00EE7EB7"/>
    <w:rsid w:val="00F05A41"/>
    <w:rsid w:val="00F07DD9"/>
    <w:rsid w:val="00F25D98"/>
    <w:rsid w:val="00F300FB"/>
    <w:rsid w:val="00F86FA7"/>
    <w:rsid w:val="00FB6386"/>
    <w:rsid w:val="00FD0766"/>
    <w:rsid w:val="00FD2885"/>
    <w:rsid w:val="00FE1AAA"/>
    <w:rsid w:val="00FE1AE5"/>
    <w:rsid w:val="00FF78D9"/>
    <w:rsid w:val="43BAC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6C5"/>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408EB"/>
    <w:rPr>
      <w:rFonts w:ascii="Arial" w:hAnsi="Arial"/>
      <w:b/>
      <w:noProof/>
      <w:sz w:val="18"/>
      <w:lang w:val="en-GB" w:eastAsia="en-US"/>
    </w:rPr>
  </w:style>
  <w:style w:type="paragraph" w:styleId="Revision">
    <w:name w:val="Revision"/>
    <w:hidden/>
    <w:uiPriority w:val="99"/>
    <w:qFormat/>
    <w:rsid w:val="00834CF6"/>
    <w:rPr>
      <w:rFonts w:ascii="Times New Roman" w:hAnsi="Times New Roman"/>
      <w:lang w:val="en-GB" w:eastAsia="en-US"/>
    </w:rPr>
  </w:style>
  <w:style w:type="character" w:styleId="Emphasis">
    <w:name w:val="Emphasis"/>
    <w:basedOn w:val="DefaultParagraphFont"/>
    <w:qFormat/>
    <w:rsid w:val="00A93175"/>
    <w:rPr>
      <w:i/>
      <w:iCs/>
    </w:rPr>
  </w:style>
  <w:style w:type="character" w:styleId="Strong">
    <w:name w:val="Strong"/>
    <w:uiPriority w:val="22"/>
    <w:qFormat/>
    <w:rsid w:val="00A93175"/>
    <w:rPr>
      <w:b/>
      <w:bCs/>
    </w:rPr>
  </w:style>
  <w:style w:type="character" w:customStyle="1" w:styleId="Heading1Char">
    <w:name w:val="Heading 1 Char"/>
    <w:aliases w:val="Char1 Char, Char1 Char"/>
    <w:basedOn w:val="DefaultParagraphFont"/>
    <w:link w:val="Heading1"/>
    <w:qFormat/>
    <w:rsid w:val="0004602C"/>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04602C"/>
    <w:rPr>
      <w:rFonts w:ascii="Arial" w:hAnsi="Arial"/>
      <w:sz w:val="32"/>
      <w:lang w:val="en-GB" w:eastAsia="en-US"/>
    </w:rPr>
  </w:style>
  <w:style w:type="character" w:customStyle="1" w:styleId="Heading3Char">
    <w:name w:val="Heading 3 Char"/>
    <w:aliases w:val="h3 Char"/>
    <w:basedOn w:val="DefaultParagraphFont"/>
    <w:link w:val="Heading3"/>
    <w:qFormat/>
    <w:rsid w:val="0004602C"/>
    <w:rPr>
      <w:rFonts w:ascii="Arial" w:hAnsi="Arial"/>
      <w:sz w:val="28"/>
      <w:lang w:val="en-GB" w:eastAsia="en-US"/>
    </w:rPr>
  </w:style>
  <w:style w:type="character" w:customStyle="1" w:styleId="Heading4Char">
    <w:name w:val="Heading 4 Char"/>
    <w:basedOn w:val="DefaultParagraphFont"/>
    <w:link w:val="Heading4"/>
    <w:qFormat/>
    <w:rsid w:val="0004602C"/>
    <w:rPr>
      <w:rFonts w:ascii="Arial" w:hAnsi="Arial"/>
      <w:sz w:val="24"/>
      <w:lang w:val="en-GB" w:eastAsia="en-US"/>
    </w:rPr>
  </w:style>
  <w:style w:type="character" w:customStyle="1" w:styleId="Heading5Char">
    <w:name w:val="Heading 5 Char"/>
    <w:basedOn w:val="DefaultParagraphFont"/>
    <w:link w:val="Heading5"/>
    <w:qFormat/>
    <w:rsid w:val="0004602C"/>
    <w:rPr>
      <w:rFonts w:ascii="Arial" w:hAnsi="Arial"/>
      <w:sz w:val="22"/>
      <w:lang w:val="en-GB" w:eastAsia="en-US"/>
    </w:rPr>
  </w:style>
  <w:style w:type="character" w:customStyle="1" w:styleId="Heading6Char">
    <w:name w:val="Heading 6 Char"/>
    <w:basedOn w:val="DefaultParagraphFont"/>
    <w:link w:val="Heading6"/>
    <w:qFormat/>
    <w:rsid w:val="0004602C"/>
    <w:rPr>
      <w:rFonts w:ascii="Arial" w:hAnsi="Arial"/>
      <w:lang w:val="en-GB" w:eastAsia="en-US"/>
    </w:rPr>
  </w:style>
  <w:style w:type="character" w:customStyle="1" w:styleId="Heading7Char">
    <w:name w:val="Heading 7 Char"/>
    <w:basedOn w:val="DefaultParagraphFont"/>
    <w:link w:val="Heading7"/>
    <w:qFormat/>
    <w:rsid w:val="0004602C"/>
    <w:rPr>
      <w:rFonts w:ascii="Arial" w:hAnsi="Arial"/>
      <w:lang w:val="en-GB" w:eastAsia="en-US"/>
    </w:rPr>
  </w:style>
  <w:style w:type="character" w:customStyle="1" w:styleId="Heading8Char">
    <w:name w:val="Heading 8 Char"/>
    <w:basedOn w:val="DefaultParagraphFont"/>
    <w:link w:val="Heading8"/>
    <w:qFormat/>
    <w:rsid w:val="0004602C"/>
    <w:rPr>
      <w:rFonts w:ascii="Arial" w:hAnsi="Arial"/>
      <w:sz w:val="36"/>
      <w:lang w:val="en-GB" w:eastAsia="en-US"/>
    </w:rPr>
  </w:style>
  <w:style w:type="character" w:customStyle="1" w:styleId="Heading9Char">
    <w:name w:val="Heading 9 Char"/>
    <w:basedOn w:val="DefaultParagraphFont"/>
    <w:link w:val="Heading9"/>
    <w:qFormat/>
    <w:rsid w:val="0004602C"/>
    <w:rPr>
      <w:rFonts w:ascii="Arial" w:hAnsi="Arial"/>
      <w:sz w:val="36"/>
      <w:lang w:val="en-GB" w:eastAsia="en-US"/>
    </w:rPr>
  </w:style>
  <w:style w:type="paragraph" w:styleId="HTMLAddress">
    <w:name w:val="HTML Address"/>
    <w:basedOn w:val="Normal"/>
    <w:link w:val="HTMLAddressChar"/>
    <w:unhideWhenUsed/>
    <w:qFormat/>
    <w:rsid w:val="0004602C"/>
    <w:pPr>
      <w:overflowPunct w:val="0"/>
      <w:autoSpaceDE w:val="0"/>
      <w:autoSpaceDN w:val="0"/>
      <w:adjustRightInd w:val="0"/>
      <w:spacing w:after="0"/>
    </w:pPr>
    <w:rPr>
      <w:i/>
      <w:iCs/>
    </w:rPr>
  </w:style>
  <w:style w:type="character" w:customStyle="1" w:styleId="HTMLAddressChar">
    <w:name w:val="HTML Address Char"/>
    <w:basedOn w:val="DefaultParagraphFont"/>
    <w:link w:val="HTMLAddress"/>
    <w:qFormat/>
    <w:rsid w:val="0004602C"/>
    <w:rPr>
      <w:rFonts w:ascii="Times New Roman" w:hAnsi="Times New Roman"/>
      <w:i/>
      <w:iCs/>
      <w:lang w:val="en-GB" w:eastAsia="en-US"/>
    </w:rPr>
  </w:style>
  <w:style w:type="character" w:customStyle="1" w:styleId="Heading1Char1">
    <w:name w:val="Heading 1 Char1"/>
    <w:aliases w:val="Char1 Char1"/>
    <w:basedOn w:val="DefaultParagraphFont"/>
    <w:rsid w:val="0004602C"/>
    <w:rPr>
      <w:rFonts w:asciiTheme="majorHAnsi" w:eastAsiaTheme="majorEastAsia" w:hAnsiTheme="majorHAnsi" w:cstheme="majorBidi"/>
      <w:color w:val="365F91" w:themeColor="accent1" w:themeShade="BF"/>
      <w:sz w:val="40"/>
      <w:szCs w:val="40"/>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04602C"/>
    <w:rPr>
      <w:rFonts w:asciiTheme="majorHAnsi" w:eastAsiaTheme="majorEastAsia" w:hAnsiTheme="majorHAnsi" w:cstheme="majorBidi"/>
      <w:color w:val="365F91" w:themeColor="accent1" w:themeShade="BF"/>
      <w:sz w:val="32"/>
      <w:szCs w:val="32"/>
      <w:lang w:val="en-GB" w:eastAsia="en-US"/>
    </w:rPr>
  </w:style>
  <w:style w:type="character" w:customStyle="1" w:styleId="Heading3Char1">
    <w:name w:val="Heading 3 Char1"/>
    <w:aliases w:val="h3 Char1"/>
    <w:basedOn w:val="DefaultParagraphFont"/>
    <w:semiHidden/>
    <w:rsid w:val="0004602C"/>
    <w:rPr>
      <w:rFonts w:asciiTheme="minorHAnsi" w:eastAsiaTheme="majorEastAsia" w:hAnsiTheme="minorHAnsi" w:cstheme="majorBidi"/>
      <w:color w:val="365F91" w:themeColor="accent1" w:themeShade="BF"/>
      <w:sz w:val="28"/>
      <w:szCs w:val="28"/>
      <w:lang w:val="en-GB" w:eastAsia="en-US"/>
    </w:rPr>
  </w:style>
  <w:style w:type="paragraph" w:styleId="HTMLPreformatted">
    <w:name w:val="HTML Preformatted"/>
    <w:basedOn w:val="Normal"/>
    <w:link w:val="HTMLPreformattedChar"/>
    <w:unhideWhenUsed/>
    <w:qFormat/>
    <w:rsid w:val="00046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rPr>
  </w:style>
  <w:style w:type="character" w:customStyle="1" w:styleId="HTMLPreformattedChar">
    <w:name w:val="HTML Preformatted Char"/>
    <w:basedOn w:val="DefaultParagraphFont"/>
    <w:link w:val="HTMLPreformatted"/>
    <w:qFormat/>
    <w:rsid w:val="0004602C"/>
    <w:rPr>
      <w:rFonts w:ascii="Consolas" w:hAnsi="Consolas"/>
      <w:lang w:val="en-GB" w:eastAsia="en-US"/>
    </w:rPr>
  </w:style>
  <w:style w:type="paragraph" w:customStyle="1" w:styleId="msonormal0">
    <w:name w:val="msonormal"/>
    <w:basedOn w:val="Normal"/>
    <w:uiPriority w:val="99"/>
    <w:qFormat/>
    <w:rsid w:val="0004602C"/>
    <w:pPr>
      <w:overflowPunct w:val="0"/>
      <w:autoSpaceDE w:val="0"/>
      <w:autoSpaceDN w:val="0"/>
      <w:adjustRightInd w:val="0"/>
      <w:spacing w:before="100" w:beforeAutospacing="1" w:after="100" w:afterAutospacing="1"/>
    </w:pPr>
    <w:rPr>
      <w:sz w:val="24"/>
      <w:szCs w:val="24"/>
      <w:lang w:eastAsia="zh-CN"/>
    </w:rPr>
  </w:style>
  <w:style w:type="paragraph" w:styleId="NormalWeb">
    <w:name w:val="Normal (Web)"/>
    <w:basedOn w:val="Normal"/>
    <w:uiPriority w:val="99"/>
    <w:unhideWhenUsed/>
    <w:qFormat/>
    <w:rsid w:val="0004602C"/>
    <w:pPr>
      <w:overflowPunct w:val="0"/>
      <w:autoSpaceDE w:val="0"/>
      <w:autoSpaceDN w:val="0"/>
      <w:adjustRightInd w:val="0"/>
      <w:spacing w:before="100" w:beforeAutospacing="1" w:after="100" w:afterAutospacing="1"/>
    </w:pPr>
    <w:rPr>
      <w:sz w:val="24"/>
      <w:szCs w:val="24"/>
      <w:lang w:eastAsia="zh-CN"/>
    </w:rPr>
  </w:style>
  <w:style w:type="paragraph" w:styleId="Index3">
    <w:name w:val="index 3"/>
    <w:basedOn w:val="Normal"/>
    <w:next w:val="Normal"/>
    <w:autoRedefine/>
    <w:unhideWhenUsed/>
    <w:qFormat/>
    <w:rsid w:val="0004602C"/>
    <w:pPr>
      <w:overflowPunct w:val="0"/>
      <w:autoSpaceDE w:val="0"/>
      <w:autoSpaceDN w:val="0"/>
      <w:adjustRightInd w:val="0"/>
      <w:spacing w:after="0"/>
      <w:ind w:left="600" w:hanging="200"/>
    </w:pPr>
  </w:style>
  <w:style w:type="paragraph" w:styleId="Index4">
    <w:name w:val="index 4"/>
    <w:basedOn w:val="Normal"/>
    <w:next w:val="Normal"/>
    <w:autoRedefine/>
    <w:unhideWhenUsed/>
    <w:qFormat/>
    <w:rsid w:val="0004602C"/>
    <w:pPr>
      <w:overflowPunct w:val="0"/>
      <w:autoSpaceDE w:val="0"/>
      <w:autoSpaceDN w:val="0"/>
      <w:adjustRightInd w:val="0"/>
      <w:spacing w:after="0"/>
      <w:ind w:left="800" w:hanging="200"/>
    </w:pPr>
  </w:style>
  <w:style w:type="paragraph" w:styleId="Index5">
    <w:name w:val="index 5"/>
    <w:basedOn w:val="Normal"/>
    <w:next w:val="Normal"/>
    <w:autoRedefine/>
    <w:unhideWhenUsed/>
    <w:qFormat/>
    <w:rsid w:val="0004602C"/>
    <w:pPr>
      <w:overflowPunct w:val="0"/>
      <w:autoSpaceDE w:val="0"/>
      <w:autoSpaceDN w:val="0"/>
      <w:adjustRightInd w:val="0"/>
      <w:spacing w:after="0"/>
      <w:ind w:left="1000" w:hanging="200"/>
    </w:pPr>
  </w:style>
  <w:style w:type="paragraph" w:styleId="Index6">
    <w:name w:val="index 6"/>
    <w:basedOn w:val="Normal"/>
    <w:next w:val="Normal"/>
    <w:autoRedefine/>
    <w:unhideWhenUsed/>
    <w:qFormat/>
    <w:rsid w:val="0004602C"/>
    <w:pPr>
      <w:overflowPunct w:val="0"/>
      <w:autoSpaceDE w:val="0"/>
      <w:autoSpaceDN w:val="0"/>
      <w:adjustRightInd w:val="0"/>
      <w:spacing w:after="0"/>
      <w:ind w:left="1200" w:hanging="200"/>
    </w:pPr>
  </w:style>
  <w:style w:type="paragraph" w:styleId="Index7">
    <w:name w:val="index 7"/>
    <w:basedOn w:val="Normal"/>
    <w:next w:val="Normal"/>
    <w:autoRedefine/>
    <w:unhideWhenUsed/>
    <w:qFormat/>
    <w:rsid w:val="0004602C"/>
    <w:pPr>
      <w:overflowPunct w:val="0"/>
      <w:autoSpaceDE w:val="0"/>
      <w:autoSpaceDN w:val="0"/>
      <w:adjustRightInd w:val="0"/>
      <w:spacing w:after="0"/>
      <w:ind w:left="1400" w:hanging="200"/>
    </w:pPr>
  </w:style>
  <w:style w:type="paragraph" w:styleId="Index8">
    <w:name w:val="index 8"/>
    <w:basedOn w:val="Normal"/>
    <w:next w:val="Normal"/>
    <w:autoRedefine/>
    <w:unhideWhenUsed/>
    <w:qFormat/>
    <w:rsid w:val="0004602C"/>
    <w:pPr>
      <w:overflowPunct w:val="0"/>
      <w:autoSpaceDE w:val="0"/>
      <w:autoSpaceDN w:val="0"/>
      <w:adjustRightInd w:val="0"/>
      <w:spacing w:after="0"/>
      <w:ind w:left="1600" w:hanging="200"/>
    </w:pPr>
  </w:style>
  <w:style w:type="paragraph" w:styleId="Index9">
    <w:name w:val="index 9"/>
    <w:basedOn w:val="Normal"/>
    <w:next w:val="Normal"/>
    <w:autoRedefine/>
    <w:unhideWhenUsed/>
    <w:qFormat/>
    <w:rsid w:val="0004602C"/>
    <w:pPr>
      <w:overflowPunct w:val="0"/>
      <w:autoSpaceDE w:val="0"/>
      <w:autoSpaceDN w:val="0"/>
      <w:adjustRightInd w:val="0"/>
      <w:spacing w:after="0"/>
      <w:ind w:left="1800" w:hanging="200"/>
    </w:pPr>
  </w:style>
  <w:style w:type="paragraph" w:styleId="NormalIndent">
    <w:name w:val="Normal Indent"/>
    <w:basedOn w:val="Normal"/>
    <w:unhideWhenUsed/>
    <w:qFormat/>
    <w:rsid w:val="0004602C"/>
    <w:pPr>
      <w:overflowPunct w:val="0"/>
      <w:autoSpaceDE w:val="0"/>
      <w:autoSpaceDN w:val="0"/>
      <w:adjustRightInd w:val="0"/>
      <w:ind w:left="720"/>
    </w:pPr>
  </w:style>
  <w:style w:type="character" w:customStyle="1" w:styleId="FootnoteTextChar">
    <w:name w:val="Footnote Text Char"/>
    <w:basedOn w:val="DefaultParagraphFont"/>
    <w:link w:val="FootnoteText"/>
    <w:qFormat/>
    <w:rsid w:val="0004602C"/>
    <w:rPr>
      <w:rFonts w:ascii="Times New Roman" w:hAnsi="Times New Roman"/>
      <w:sz w:val="16"/>
      <w:lang w:val="en-GB" w:eastAsia="en-US"/>
    </w:rPr>
  </w:style>
  <w:style w:type="character" w:customStyle="1" w:styleId="CommentTextChar">
    <w:name w:val="Comment Text Char"/>
    <w:basedOn w:val="DefaultParagraphFont"/>
    <w:link w:val="CommentText"/>
    <w:qFormat/>
    <w:rsid w:val="0004602C"/>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04602C"/>
    <w:rPr>
      <w:rFonts w:ascii="Times New Roman" w:hAnsi="Times New Roman"/>
      <w:lang w:val="en-GB" w:eastAsia="en-US"/>
    </w:rPr>
  </w:style>
  <w:style w:type="character" w:customStyle="1" w:styleId="FooterChar">
    <w:name w:val="Footer Char"/>
    <w:basedOn w:val="DefaultParagraphFont"/>
    <w:link w:val="Footer"/>
    <w:qFormat/>
    <w:rsid w:val="0004602C"/>
    <w:rPr>
      <w:rFonts w:ascii="Arial" w:hAnsi="Arial"/>
      <w:b/>
      <w:i/>
      <w:noProof/>
      <w:sz w:val="18"/>
      <w:lang w:val="en-GB" w:eastAsia="en-US"/>
    </w:rPr>
  </w:style>
  <w:style w:type="paragraph" w:styleId="IndexHeading">
    <w:name w:val="index heading"/>
    <w:basedOn w:val="Normal"/>
    <w:next w:val="Index1"/>
    <w:uiPriority w:val="99"/>
    <w:unhideWhenUsed/>
    <w:qFormat/>
    <w:rsid w:val="0004602C"/>
    <w:pPr>
      <w:overflowPunct w:val="0"/>
      <w:autoSpaceDE w:val="0"/>
      <w:autoSpaceDN w:val="0"/>
      <w:adjustRightInd w:val="0"/>
    </w:pPr>
    <w:rPr>
      <w:rFonts w:asciiTheme="majorHAnsi" w:eastAsiaTheme="majorEastAsia" w:hAnsiTheme="majorHAnsi" w:cstheme="majorBidi"/>
      <w:b/>
      <w:bCs/>
    </w:rPr>
  </w:style>
  <w:style w:type="character" w:customStyle="1" w:styleId="CaptionChar">
    <w:name w:val="Caption Char"/>
    <w:basedOn w:val="DefaultParagraphFont"/>
    <w:link w:val="Caption"/>
    <w:qFormat/>
    <w:locked/>
    <w:rsid w:val="0004602C"/>
    <w:rPr>
      <w:rFonts w:ascii="Times New Roman" w:hAnsi="Times New Roman"/>
      <w:b/>
      <w:bCs/>
      <w:lang w:val="en-GB" w:eastAsia="en-US"/>
    </w:rPr>
  </w:style>
  <w:style w:type="paragraph" w:styleId="Caption">
    <w:name w:val="caption"/>
    <w:basedOn w:val="Normal"/>
    <w:next w:val="Normal"/>
    <w:link w:val="CaptionChar"/>
    <w:unhideWhenUsed/>
    <w:qFormat/>
    <w:rsid w:val="0004602C"/>
    <w:pPr>
      <w:overflowPunct w:val="0"/>
      <w:autoSpaceDE w:val="0"/>
      <w:autoSpaceDN w:val="0"/>
      <w:adjustRightInd w:val="0"/>
    </w:pPr>
    <w:rPr>
      <w:b/>
      <w:bCs/>
    </w:rPr>
  </w:style>
  <w:style w:type="paragraph" w:styleId="TableofFigures">
    <w:name w:val="table of figures"/>
    <w:basedOn w:val="Normal"/>
    <w:next w:val="Normal"/>
    <w:unhideWhenUsed/>
    <w:qFormat/>
    <w:rsid w:val="0004602C"/>
    <w:pPr>
      <w:overflowPunct w:val="0"/>
      <w:autoSpaceDE w:val="0"/>
      <w:autoSpaceDN w:val="0"/>
      <w:adjustRightInd w:val="0"/>
      <w:spacing w:after="0"/>
    </w:pPr>
  </w:style>
  <w:style w:type="paragraph" w:styleId="EnvelopeAddress">
    <w:name w:val="envelope address"/>
    <w:basedOn w:val="Normal"/>
    <w:uiPriority w:val="99"/>
    <w:unhideWhenUsed/>
    <w:qFormat/>
    <w:rsid w:val="0004602C"/>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qFormat/>
    <w:rsid w:val="0004602C"/>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qFormat/>
    <w:rsid w:val="0004602C"/>
    <w:pPr>
      <w:overflowPunct w:val="0"/>
      <w:autoSpaceDE w:val="0"/>
      <w:autoSpaceDN w:val="0"/>
      <w:adjustRightInd w:val="0"/>
      <w:spacing w:after="0"/>
    </w:pPr>
  </w:style>
  <w:style w:type="character" w:customStyle="1" w:styleId="EndnoteTextChar">
    <w:name w:val="Endnote Text Char"/>
    <w:basedOn w:val="DefaultParagraphFont"/>
    <w:link w:val="EndnoteText"/>
    <w:qFormat/>
    <w:rsid w:val="0004602C"/>
    <w:rPr>
      <w:rFonts w:ascii="Times New Roman" w:hAnsi="Times New Roman"/>
      <w:lang w:val="en-GB" w:eastAsia="en-US"/>
    </w:rPr>
  </w:style>
  <w:style w:type="paragraph" w:styleId="TableofAuthorities">
    <w:name w:val="table of authorities"/>
    <w:basedOn w:val="Normal"/>
    <w:next w:val="Normal"/>
    <w:unhideWhenUsed/>
    <w:qFormat/>
    <w:rsid w:val="0004602C"/>
    <w:pPr>
      <w:overflowPunct w:val="0"/>
      <w:autoSpaceDE w:val="0"/>
      <w:autoSpaceDN w:val="0"/>
      <w:adjustRightInd w:val="0"/>
      <w:spacing w:after="0"/>
      <w:ind w:left="200" w:hanging="200"/>
    </w:pPr>
  </w:style>
  <w:style w:type="paragraph" w:styleId="MacroText">
    <w:name w:val="macro"/>
    <w:link w:val="MacroTextChar"/>
    <w:unhideWhenUsed/>
    <w:qFormat/>
    <w:rsid w:val="0004602C"/>
    <w:pPr>
      <w:tabs>
        <w:tab w:val="left" w:pos="480"/>
        <w:tab w:val="left" w:pos="960"/>
        <w:tab w:val="left" w:pos="1440"/>
        <w:tab w:val="left" w:pos="1920"/>
        <w:tab w:val="left" w:pos="2400"/>
        <w:tab w:val="left" w:pos="2880"/>
        <w:tab w:val="left" w:pos="3360"/>
        <w:tab w:val="left" w:pos="3840"/>
        <w:tab w:val="left" w:pos="4320"/>
      </w:tabs>
      <w:autoSpaceDN w:val="0"/>
    </w:pPr>
    <w:rPr>
      <w:rFonts w:ascii="Consolas" w:hAnsi="Consolas"/>
      <w:lang w:val="en-GB" w:eastAsia="en-US"/>
    </w:rPr>
  </w:style>
  <w:style w:type="character" w:customStyle="1" w:styleId="MacroTextChar">
    <w:name w:val="Macro Text Char"/>
    <w:basedOn w:val="DefaultParagraphFont"/>
    <w:link w:val="MacroText"/>
    <w:qFormat/>
    <w:rsid w:val="0004602C"/>
    <w:rPr>
      <w:rFonts w:ascii="Consolas" w:eastAsia="宋体" w:hAnsi="Consolas"/>
      <w:lang w:val="en-GB" w:eastAsia="en-US"/>
    </w:rPr>
  </w:style>
  <w:style w:type="paragraph" w:styleId="TOAHeading">
    <w:name w:val="toa heading"/>
    <w:basedOn w:val="Normal"/>
    <w:next w:val="Normal"/>
    <w:uiPriority w:val="99"/>
    <w:unhideWhenUsed/>
    <w:qFormat/>
    <w:rsid w:val="0004602C"/>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qFormat/>
    <w:rsid w:val="0004602C"/>
    <w:pPr>
      <w:numPr>
        <w:numId w:val="1"/>
      </w:numPr>
      <w:overflowPunct w:val="0"/>
      <w:autoSpaceDE w:val="0"/>
      <w:autoSpaceDN w:val="0"/>
      <w:adjustRightInd w:val="0"/>
      <w:contextualSpacing/>
    </w:pPr>
  </w:style>
  <w:style w:type="paragraph" w:styleId="ListNumber4">
    <w:name w:val="List Number 4"/>
    <w:basedOn w:val="Normal"/>
    <w:unhideWhenUsed/>
    <w:qFormat/>
    <w:rsid w:val="0004602C"/>
    <w:pPr>
      <w:numPr>
        <w:numId w:val="2"/>
      </w:numPr>
      <w:overflowPunct w:val="0"/>
      <w:autoSpaceDE w:val="0"/>
      <w:autoSpaceDN w:val="0"/>
      <w:adjustRightInd w:val="0"/>
      <w:contextualSpacing/>
    </w:pPr>
  </w:style>
  <w:style w:type="paragraph" w:styleId="ListNumber5">
    <w:name w:val="List Number 5"/>
    <w:basedOn w:val="Normal"/>
    <w:unhideWhenUsed/>
    <w:qFormat/>
    <w:rsid w:val="0004602C"/>
    <w:pPr>
      <w:numPr>
        <w:numId w:val="3"/>
      </w:numPr>
      <w:overflowPunct w:val="0"/>
      <w:autoSpaceDE w:val="0"/>
      <w:autoSpaceDN w:val="0"/>
      <w:adjustRightInd w:val="0"/>
      <w:contextualSpacing/>
    </w:pPr>
  </w:style>
  <w:style w:type="paragraph" w:styleId="Title">
    <w:name w:val="Title"/>
    <w:basedOn w:val="Normal"/>
    <w:next w:val="Normal"/>
    <w:link w:val="TitleChar"/>
    <w:qFormat/>
    <w:rsid w:val="0004602C"/>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04602C"/>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nhideWhenUsed/>
    <w:qFormat/>
    <w:rsid w:val="0004602C"/>
    <w:pPr>
      <w:overflowPunct w:val="0"/>
      <w:autoSpaceDE w:val="0"/>
      <w:autoSpaceDN w:val="0"/>
      <w:adjustRightInd w:val="0"/>
      <w:spacing w:after="0"/>
      <w:ind w:left="4252"/>
    </w:pPr>
  </w:style>
  <w:style w:type="character" w:customStyle="1" w:styleId="ClosingChar">
    <w:name w:val="Closing Char"/>
    <w:basedOn w:val="DefaultParagraphFont"/>
    <w:link w:val="Closing"/>
    <w:qFormat/>
    <w:rsid w:val="0004602C"/>
    <w:rPr>
      <w:rFonts w:ascii="Times New Roman" w:hAnsi="Times New Roman"/>
      <w:lang w:val="en-GB" w:eastAsia="en-US"/>
    </w:rPr>
  </w:style>
  <w:style w:type="paragraph" w:styleId="Signature">
    <w:name w:val="Signature"/>
    <w:basedOn w:val="Normal"/>
    <w:link w:val="SignatureChar"/>
    <w:unhideWhenUsed/>
    <w:qFormat/>
    <w:rsid w:val="0004602C"/>
    <w:pPr>
      <w:overflowPunct w:val="0"/>
      <w:autoSpaceDE w:val="0"/>
      <w:autoSpaceDN w:val="0"/>
      <w:adjustRightInd w:val="0"/>
      <w:spacing w:after="0"/>
      <w:ind w:left="4252"/>
    </w:pPr>
  </w:style>
  <w:style w:type="character" w:customStyle="1" w:styleId="SignatureChar">
    <w:name w:val="Signature Char"/>
    <w:basedOn w:val="DefaultParagraphFont"/>
    <w:link w:val="Signature"/>
    <w:qFormat/>
    <w:rsid w:val="0004602C"/>
    <w:rPr>
      <w:rFonts w:ascii="Times New Roman" w:hAnsi="Times New Roman"/>
      <w:lang w:val="en-GB" w:eastAsia="en-US"/>
    </w:rPr>
  </w:style>
  <w:style w:type="paragraph" w:styleId="BodyText">
    <w:name w:val="Body Text"/>
    <w:basedOn w:val="Normal"/>
    <w:link w:val="BodyTextChar"/>
    <w:unhideWhenUsed/>
    <w:qFormat/>
    <w:rsid w:val="0004602C"/>
    <w:pPr>
      <w:overflowPunct w:val="0"/>
      <w:autoSpaceDE w:val="0"/>
      <w:autoSpaceDN w:val="0"/>
      <w:adjustRightInd w:val="0"/>
      <w:spacing w:after="0"/>
      <w:jc w:val="both"/>
    </w:pPr>
    <w:rPr>
      <w:rFonts w:ascii="Arial" w:hAnsi="Arial"/>
      <w:sz w:val="22"/>
    </w:rPr>
  </w:style>
  <w:style w:type="character" w:customStyle="1" w:styleId="BodyTextChar">
    <w:name w:val="Body Text Char"/>
    <w:basedOn w:val="DefaultParagraphFont"/>
    <w:link w:val="BodyText"/>
    <w:qFormat/>
    <w:rsid w:val="0004602C"/>
    <w:rPr>
      <w:rFonts w:ascii="Arial" w:hAnsi="Arial"/>
      <w:sz w:val="22"/>
      <w:lang w:val="en-GB" w:eastAsia="en-US"/>
    </w:rPr>
  </w:style>
  <w:style w:type="paragraph" w:styleId="BodyTextIndent">
    <w:name w:val="Body Text Indent"/>
    <w:basedOn w:val="Normal"/>
    <w:link w:val="BodyTextIndentChar"/>
    <w:unhideWhenUsed/>
    <w:qFormat/>
    <w:rsid w:val="0004602C"/>
    <w:pPr>
      <w:overflowPunct w:val="0"/>
      <w:autoSpaceDE w:val="0"/>
      <w:autoSpaceDN w:val="0"/>
      <w:adjustRightInd w:val="0"/>
      <w:spacing w:after="120"/>
      <w:ind w:left="283"/>
    </w:pPr>
  </w:style>
  <w:style w:type="character" w:customStyle="1" w:styleId="BodyTextIndentChar">
    <w:name w:val="Body Text Indent Char"/>
    <w:basedOn w:val="DefaultParagraphFont"/>
    <w:link w:val="BodyTextIndent"/>
    <w:qFormat/>
    <w:rsid w:val="0004602C"/>
    <w:rPr>
      <w:rFonts w:ascii="Times New Roman" w:hAnsi="Times New Roman"/>
      <w:lang w:val="en-GB" w:eastAsia="en-US"/>
    </w:rPr>
  </w:style>
  <w:style w:type="paragraph" w:styleId="ListContinue">
    <w:name w:val="List Continue"/>
    <w:basedOn w:val="Normal"/>
    <w:unhideWhenUsed/>
    <w:qFormat/>
    <w:rsid w:val="0004602C"/>
    <w:pPr>
      <w:overflowPunct w:val="0"/>
      <w:autoSpaceDE w:val="0"/>
      <w:autoSpaceDN w:val="0"/>
      <w:adjustRightInd w:val="0"/>
      <w:spacing w:after="120"/>
      <w:ind w:left="283"/>
      <w:contextualSpacing/>
    </w:pPr>
  </w:style>
  <w:style w:type="paragraph" w:styleId="ListContinue2">
    <w:name w:val="List Continue 2"/>
    <w:basedOn w:val="Normal"/>
    <w:unhideWhenUsed/>
    <w:qFormat/>
    <w:rsid w:val="0004602C"/>
    <w:pPr>
      <w:overflowPunct w:val="0"/>
      <w:autoSpaceDE w:val="0"/>
      <w:autoSpaceDN w:val="0"/>
      <w:adjustRightInd w:val="0"/>
      <w:spacing w:after="120"/>
      <w:ind w:left="566"/>
      <w:contextualSpacing/>
    </w:pPr>
  </w:style>
  <w:style w:type="paragraph" w:styleId="ListContinue3">
    <w:name w:val="List Continue 3"/>
    <w:basedOn w:val="Normal"/>
    <w:unhideWhenUsed/>
    <w:qFormat/>
    <w:rsid w:val="0004602C"/>
    <w:pPr>
      <w:overflowPunct w:val="0"/>
      <w:autoSpaceDE w:val="0"/>
      <w:autoSpaceDN w:val="0"/>
      <w:adjustRightInd w:val="0"/>
      <w:spacing w:after="120"/>
      <w:ind w:left="849"/>
      <w:contextualSpacing/>
    </w:pPr>
  </w:style>
  <w:style w:type="paragraph" w:styleId="ListContinue4">
    <w:name w:val="List Continue 4"/>
    <w:basedOn w:val="Normal"/>
    <w:unhideWhenUsed/>
    <w:qFormat/>
    <w:rsid w:val="0004602C"/>
    <w:pPr>
      <w:overflowPunct w:val="0"/>
      <w:autoSpaceDE w:val="0"/>
      <w:autoSpaceDN w:val="0"/>
      <w:adjustRightInd w:val="0"/>
      <w:spacing w:after="120"/>
      <w:ind w:left="1132"/>
      <w:contextualSpacing/>
    </w:pPr>
  </w:style>
  <w:style w:type="paragraph" w:styleId="ListContinue5">
    <w:name w:val="List Continue 5"/>
    <w:basedOn w:val="Normal"/>
    <w:unhideWhenUsed/>
    <w:qFormat/>
    <w:rsid w:val="0004602C"/>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unhideWhenUsed/>
    <w:qFormat/>
    <w:rsid w:val="0004602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04602C"/>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04602C"/>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04602C"/>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qFormat/>
    <w:rsid w:val="0004602C"/>
    <w:pPr>
      <w:overflowPunct w:val="0"/>
      <w:autoSpaceDE w:val="0"/>
      <w:autoSpaceDN w:val="0"/>
      <w:adjustRightInd w:val="0"/>
    </w:pPr>
  </w:style>
  <w:style w:type="character" w:customStyle="1" w:styleId="SalutationChar">
    <w:name w:val="Salutation Char"/>
    <w:basedOn w:val="DefaultParagraphFont"/>
    <w:link w:val="Salutation"/>
    <w:qFormat/>
    <w:rsid w:val="0004602C"/>
    <w:rPr>
      <w:rFonts w:ascii="Times New Roman" w:hAnsi="Times New Roman"/>
      <w:lang w:val="en-GB" w:eastAsia="en-US"/>
    </w:rPr>
  </w:style>
  <w:style w:type="paragraph" w:styleId="Date">
    <w:name w:val="Date"/>
    <w:basedOn w:val="Normal"/>
    <w:next w:val="Normal"/>
    <w:link w:val="DateChar"/>
    <w:unhideWhenUsed/>
    <w:qFormat/>
    <w:rsid w:val="0004602C"/>
    <w:pPr>
      <w:overflowPunct w:val="0"/>
      <w:autoSpaceDE w:val="0"/>
      <w:autoSpaceDN w:val="0"/>
      <w:adjustRightInd w:val="0"/>
    </w:pPr>
  </w:style>
  <w:style w:type="character" w:customStyle="1" w:styleId="DateChar">
    <w:name w:val="Date Char"/>
    <w:basedOn w:val="DefaultParagraphFont"/>
    <w:link w:val="Date"/>
    <w:qFormat/>
    <w:rsid w:val="0004602C"/>
    <w:rPr>
      <w:rFonts w:ascii="Times New Roman" w:hAnsi="Times New Roman"/>
      <w:lang w:val="en-GB" w:eastAsia="en-US"/>
    </w:rPr>
  </w:style>
  <w:style w:type="paragraph" w:styleId="BodyTextFirstIndent">
    <w:name w:val="Body Text First Indent"/>
    <w:basedOn w:val="BodyText"/>
    <w:link w:val="BodyTextFirstIndentChar"/>
    <w:unhideWhenUsed/>
    <w:qFormat/>
    <w:rsid w:val="0004602C"/>
    <w:pPr>
      <w:spacing w:after="180"/>
      <w:ind w:firstLine="360"/>
      <w:jc w:val="left"/>
    </w:pPr>
    <w:rPr>
      <w:rFonts w:ascii="Times New Roman" w:hAnsi="Times New Roman"/>
      <w:sz w:val="20"/>
    </w:rPr>
  </w:style>
  <w:style w:type="character" w:customStyle="1" w:styleId="BodyTextFirstIndentChar">
    <w:name w:val="Body Text First Indent Char"/>
    <w:basedOn w:val="BodyTextChar"/>
    <w:link w:val="BodyTextFirstIndent"/>
    <w:qFormat/>
    <w:rsid w:val="0004602C"/>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qFormat/>
    <w:rsid w:val="0004602C"/>
    <w:pPr>
      <w:spacing w:after="180"/>
      <w:ind w:left="360" w:firstLine="360"/>
    </w:pPr>
  </w:style>
  <w:style w:type="character" w:customStyle="1" w:styleId="BodyTextFirstIndent2Char">
    <w:name w:val="Body Text First Indent 2 Char"/>
    <w:basedOn w:val="BodyTextIndentChar"/>
    <w:link w:val="BodyTextFirstIndent2"/>
    <w:qFormat/>
    <w:rsid w:val="0004602C"/>
    <w:rPr>
      <w:rFonts w:ascii="Times New Roman" w:hAnsi="Times New Roman"/>
      <w:lang w:val="en-GB" w:eastAsia="en-US"/>
    </w:rPr>
  </w:style>
  <w:style w:type="paragraph" w:styleId="NoteHeading">
    <w:name w:val="Note Heading"/>
    <w:basedOn w:val="Normal"/>
    <w:next w:val="Normal"/>
    <w:link w:val="NoteHeadingChar"/>
    <w:unhideWhenUsed/>
    <w:qFormat/>
    <w:rsid w:val="0004602C"/>
    <w:pPr>
      <w:overflowPunct w:val="0"/>
      <w:autoSpaceDE w:val="0"/>
      <w:autoSpaceDN w:val="0"/>
      <w:adjustRightInd w:val="0"/>
      <w:spacing w:after="0"/>
    </w:pPr>
  </w:style>
  <w:style w:type="character" w:customStyle="1" w:styleId="NoteHeadingChar">
    <w:name w:val="Note Heading Char"/>
    <w:basedOn w:val="DefaultParagraphFont"/>
    <w:link w:val="NoteHeading"/>
    <w:qFormat/>
    <w:rsid w:val="0004602C"/>
    <w:rPr>
      <w:rFonts w:ascii="Times New Roman" w:hAnsi="Times New Roman"/>
      <w:lang w:val="en-GB" w:eastAsia="en-US"/>
    </w:rPr>
  </w:style>
  <w:style w:type="paragraph" w:styleId="BodyText2">
    <w:name w:val="Body Text 2"/>
    <w:basedOn w:val="Normal"/>
    <w:link w:val="BodyText2Char"/>
    <w:unhideWhenUsed/>
    <w:qFormat/>
    <w:rsid w:val="0004602C"/>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qFormat/>
    <w:rsid w:val="0004602C"/>
    <w:rPr>
      <w:rFonts w:ascii="Times New Roman" w:hAnsi="Times New Roman"/>
      <w:lang w:val="en-GB" w:eastAsia="en-US"/>
    </w:rPr>
  </w:style>
  <w:style w:type="paragraph" w:styleId="BodyText3">
    <w:name w:val="Body Text 3"/>
    <w:basedOn w:val="Normal"/>
    <w:link w:val="BodyText3Char"/>
    <w:unhideWhenUsed/>
    <w:qFormat/>
    <w:rsid w:val="0004602C"/>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qFormat/>
    <w:rsid w:val="0004602C"/>
    <w:rPr>
      <w:rFonts w:ascii="Times New Roman" w:hAnsi="Times New Roman"/>
      <w:sz w:val="16"/>
      <w:szCs w:val="16"/>
      <w:lang w:val="en-GB" w:eastAsia="en-US"/>
    </w:rPr>
  </w:style>
  <w:style w:type="paragraph" w:styleId="BodyTextIndent2">
    <w:name w:val="Body Text Indent 2"/>
    <w:basedOn w:val="Normal"/>
    <w:link w:val="BodyTextIndent2Char"/>
    <w:unhideWhenUsed/>
    <w:qFormat/>
    <w:rsid w:val="0004602C"/>
    <w:pPr>
      <w:overflowPunct w:val="0"/>
      <w:autoSpaceDE w:val="0"/>
      <w:autoSpaceDN w:val="0"/>
      <w:adjustRightInd w:val="0"/>
      <w:spacing w:after="120" w:line="480" w:lineRule="auto"/>
      <w:ind w:left="283"/>
    </w:pPr>
  </w:style>
  <w:style w:type="character" w:customStyle="1" w:styleId="BodyTextIndent2Char">
    <w:name w:val="Body Text Indent 2 Char"/>
    <w:basedOn w:val="DefaultParagraphFont"/>
    <w:link w:val="BodyTextIndent2"/>
    <w:qFormat/>
    <w:rsid w:val="0004602C"/>
    <w:rPr>
      <w:rFonts w:ascii="Times New Roman" w:hAnsi="Times New Roman"/>
      <w:lang w:val="en-GB" w:eastAsia="en-US"/>
    </w:rPr>
  </w:style>
  <w:style w:type="paragraph" w:styleId="BodyTextIndent3">
    <w:name w:val="Body Text Indent 3"/>
    <w:basedOn w:val="Normal"/>
    <w:link w:val="BodyTextIndent3Char"/>
    <w:unhideWhenUsed/>
    <w:qFormat/>
    <w:rsid w:val="0004602C"/>
    <w:pPr>
      <w:overflowPunct w:val="0"/>
      <w:autoSpaceDE w:val="0"/>
      <w:autoSpaceDN w:val="0"/>
      <w:adjustRightInd w:val="0"/>
      <w:spacing w:after="120"/>
      <w:ind w:left="283"/>
    </w:pPr>
    <w:rPr>
      <w:sz w:val="16"/>
      <w:szCs w:val="16"/>
    </w:rPr>
  </w:style>
  <w:style w:type="character" w:customStyle="1" w:styleId="BodyTextIndent3Char">
    <w:name w:val="Body Text Indent 3 Char"/>
    <w:basedOn w:val="DefaultParagraphFont"/>
    <w:link w:val="BodyTextIndent3"/>
    <w:qFormat/>
    <w:rsid w:val="0004602C"/>
    <w:rPr>
      <w:rFonts w:ascii="Times New Roman" w:hAnsi="Times New Roman"/>
      <w:sz w:val="16"/>
      <w:szCs w:val="16"/>
      <w:lang w:val="en-GB" w:eastAsia="en-US"/>
    </w:rPr>
  </w:style>
  <w:style w:type="paragraph" w:styleId="BlockText">
    <w:name w:val="Block Text"/>
    <w:basedOn w:val="Normal"/>
    <w:uiPriority w:val="99"/>
    <w:unhideWhenUsed/>
    <w:qFormat/>
    <w:rsid w:val="0004602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qFormat/>
    <w:rsid w:val="0004602C"/>
    <w:rPr>
      <w:rFonts w:ascii="Tahoma" w:hAnsi="Tahoma" w:cs="Tahoma"/>
      <w:shd w:val="clear" w:color="auto" w:fill="000080"/>
      <w:lang w:val="en-GB" w:eastAsia="en-US"/>
    </w:rPr>
  </w:style>
  <w:style w:type="paragraph" w:styleId="PlainText">
    <w:name w:val="Plain Text"/>
    <w:basedOn w:val="Normal"/>
    <w:link w:val="PlainTextChar"/>
    <w:unhideWhenUsed/>
    <w:qFormat/>
    <w:rsid w:val="0004602C"/>
    <w:pPr>
      <w:overflowPunct w:val="0"/>
      <w:autoSpaceDE w:val="0"/>
      <w:autoSpaceDN w:val="0"/>
      <w:adjustRightInd w:val="0"/>
      <w:spacing w:after="0"/>
    </w:pPr>
    <w:rPr>
      <w:rFonts w:ascii="Consolas" w:hAnsi="Consolas"/>
      <w:sz w:val="21"/>
      <w:szCs w:val="21"/>
    </w:rPr>
  </w:style>
  <w:style w:type="character" w:customStyle="1" w:styleId="PlainTextChar">
    <w:name w:val="Plain Text Char"/>
    <w:basedOn w:val="DefaultParagraphFont"/>
    <w:link w:val="PlainText"/>
    <w:qFormat/>
    <w:rsid w:val="0004602C"/>
    <w:rPr>
      <w:rFonts w:ascii="Consolas" w:hAnsi="Consolas"/>
      <w:sz w:val="21"/>
      <w:szCs w:val="21"/>
      <w:lang w:val="en-GB" w:eastAsia="en-US"/>
    </w:rPr>
  </w:style>
  <w:style w:type="paragraph" w:styleId="E-mailSignature">
    <w:name w:val="E-mail Signature"/>
    <w:basedOn w:val="Normal"/>
    <w:link w:val="E-mailSignatureChar"/>
    <w:unhideWhenUsed/>
    <w:qFormat/>
    <w:rsid w:val="0004602C"/>
    <w:pPr>
      <w:overflowPunct w:val="0"/>
      <w:autoSpaceDE w:val="0"/>
      <w:autoSpaceDN w:val="0"/>
      <w:adjustRightInd w:val="0"/>
      <w:spacing w:after="0"/>
    </w:pPr>
  </w:style>
  <w:style w:type="character" w:customStyle="1" w:styleId="E-mailSignatureChar">
    <w:name w:val="E-mail Signature Char"/>
    <w:basedOn w:val="DefaultParagraphFont"/>
    <w:link w:val="E-mailSignature"/>
    <w:qFormat/>
    <w:rsid w:val="0004602C"/>
    <w:rPr>
      <w:rFonts w:ascii="Times New Roman" w:hAnsi="Times New Roman"/>
      <w:lang w:val="en-GB" w:eastAsia="en-US"/>
    </w:rPr>
  </w:style>
  <w:style w:type="character" w:customStyle="1" w:styleId="CommentSubjectChar">
    <w:name w:val="Comment Subject Char"/>
    <w:basedOn w:val="CommentTextChar"/>
    <w:link w:val="CommentSubject"/>
    <w:qFormat/>
    <w:rsid w:val="0004602C"/>
    <w:rPr>
      <w:rFonts w:ascii="Times New Roman" w:hAnsi="Times New Roman"/>
      <w:b/>
      <w:bCs/>
      <w:lang w:val="en-GB" w:eastAsia="en-US"/>
    </w:rPr>
  </w:style>
  <w:style w:type="character" w:customStyle="1" w:styleId="BalloonTextChar">
    <w:name w:val="Balloon Text Char"/>
    <w:basedOn w:val="DefaultParagraphFont"/>
    <w:link w:val="BalloonText"/>
    <w:qFormat/>
    <w:rsid w:val="0004602C"/>
    <w:rPr>
      <w:rFonts w:ascii="Tahoma" w:hAnsi="Tahoma" w:cs="Tahoma"/>
      <w:sz w:val="16"/>
      <w:szCs w:val="16"/>
      <w:lang w:val="en-GB" w:eastAsia="en-US"/>
    </w:rPr>
  </w:style>
  <w:style w:type="paragraph" w:styleId="NoSpacing">
    <w:name w:val="No Spacing"/>
    <w:uiPriority w:val="1"/>
    <w:qFormat/>
    <w:rsid w:val="0004602C"/>
    <w:pPr>
      <w:autoSpaceDN w:val="0"/>
    </w:pPr>
    <w:rPr>
      <w:rFonts w:ascii="Times New Roman" w:hAnsi="Times New Roman"/>
      <w:lang w:val="en-GB" w:eastAsia="en-US"/>
    </w:rPr>
  </w:style>
  <w:style w:type="character" w:customStyle="1" w:styleId="ListParagraphChar">
    <w:name w:val="List Paragraph Char"/>
    <w:link w:val="ListParagraph"/>
    <w:uiPriority w:val="34"/>
    <w:qFormat/>
    <w:locked/>
    <w:rsid w:val="0004602C"/>
    <w:rPr>
      <w:rFonts w:ascii="Arial" w:hAnsi="Arial" w:cs="Arial"/>
      <w:sz w:val="22"/>
      <w:lang w:val="en-GB" w:eastAsia="en-US"/>
    </w:rPr>
  </w:style>
  <w:style w:type="paragraph" w:styleId="ListParagraph">
    <w:name w:val="List Paragraph"/>
    <w:basedOn w:val="Normal"/>
    <w:link w:val="ListParagraphChar"/>
    <w:uiPriority w:val="34"/>
    <w:qFormat/>
    <w:rsid w:val="0004602C"/>
    <w:pPr>
      <w:overflowPunct w:val="0"/>
      <w:autoSpaceDE w:val="0"/>
      <w:autoSpaceDN w:val="0"/>
      <w:adjustRightInd w:val="0"/>
      <w:spacing w:after="0"/>
      <w:ind w:left="720"/>
      <w:contextualSpacing/>
    </w:pPr>
    <w:rPr>
      <w:rFonts w:ascii="Arial" w:hAnsi="Arial" w:cs="Arial"/>
      <w:sz w:val="22"/>
    </w:rPr>
  </w:style>
  <w:style w:type="paragraph" w:styleId="Quote">
    <w:name w:val="Quote"/>
    <w:basedOn w:val="Normal"/>
    <w:next w:val="Normal"/>
    <w:link w:val="QuoteChar"/>
    <w:uiPriority w:val="29"/>
    <w:qFormat/>
    <w:rsid w:val="0004602C"/>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04602C"/>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046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04602C"/>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04602C"/>
    <w:pPr>
      <w:overflowPunct w:val="0"/>
      <w:autoSpaceDE w:val="0"/>
      <w:autoSpaceDN w:val="0"/>
      <w:adjustRightInd w:val="0"/>
    </w:pPr>
  </w:style>
  <w:style w:type="paragraph" w:styleId="TOCHeading">
    <w:name w:val="TOC Heading"/>
    <w:basedOn w:val="Heading1"/>
    <w:next w:val="Normal"/>
    <w:uiPriority w:val="39"/>
    <w:semiHidden/>
    <w:unhideWhenUsed/>
    <w:qFormat/>
    <w:rsid w:val="0004602C"/>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locked/>
    <w:rsid w:val="0004602C"/>
    <w:rPr>
      <w:rFonts w:ascii="Times New Roman" w:hAnsi="Times New Roman"/>
      <w:lang w:val="en-GB" w:eastAsia="en-US"/>
    </w:rPr>
  </w:style>
  <w:style w:type="character" w:customStyle="1" w:styleId="PLChar">
    <w:name w:val="PL Char"/>
    <w:link w:val="PL"/>
    <w:qFormat/>
    <w:locked/>
    <w:rsid w:val="0004602C"/>
    <w:rPr>
      <w:rFonts w:ascii="Courier New" w:hAnsi="Courier New"/>
      <w:noProof/>
      <w:sz w:val="16"/>
      <w:lang w:val="en-GB" w:eastAsia="en-US"/>
    </w:rPr>
  </w:style>
  <w:style w:type="character" w:customStyle="1" w:styleId="TALChar">
    <w:name w:val="TAL Char"/>
    <w:link w:val="TAL"/>
    <w:qFormat/>
    <w:locked/>
    <w:rsid w:val="0004602C"/>
    <w:rPr>
      <w:rFonts w:ascii="Arial" w:hAnsi="Arial"/>
      <w:sz w:val="18"/>
      <w:lang w:val="en-GB" w:eastAsia="en-US"/>
    </w:rPr>
  </w:style>
  <w:style w:type="character" w:customStyle="1" w:styleId="TACChar">
    <w:name w:val="TAC Char"/>
    <w:link w:val="TAC"/>
    <w:qFormat/>
    <w:locked/>
    <w:rsid w:val="0004602C"/>
    <w:rPr>
      <w:rFonts w:ascii="Arial" w:hAnsi="Arial"/>
      <w:sz w:val="18"/>
      <w:lang w:val="en-GB" w:eastAsia="en-US"/>
    </w:rPr>
  </w:style>
  <w:style w:type="character" w:customStyle="1" w:styleId="EXCar">
    <w:name w:val="EX Car"/>
    <w:link w:val="EX"/>
    <w:qFormat/>
    <w:locked/>
    <w:rsid w:val="0004602C"/>
    <w:rPr>
      <w:rFonts w:ascii="Times New Roman" w:hAnsi="Times New Roman"/>
      <w:lang w:val="en-GB" w:eastAsia="en-US"/>
    </w:rPr>
  </w:style>
  <w:style w:type="character" w:customStyle="1" w:styleId="B1Char">
    <w:name w:val="B1 Char"/>
    <w:link w:val="B1"/>
    <w:qFormat/>
    <w:locked/>
    <w:rsid w:val="0004602C"/>
    <w:rPr>
      <w:rFonts w:ascii="Times New Roman" w:hAnsi="Times New Roman"/>
      <w:lang w:val="en-GB" w:eastAsia="en-US"/>
    </w:rPr>
  </w:style>
  <w:style w:type="character" w:customStyle="1" w:styleId="EditorsNoteChar">
    <w:name w:val="Editor's Note Char"/>
    <w:aliases w:val="EN Char"/>
    <w:link w:val="EditorsNote"/>
    <w:qFormat/>
    <w:locked/>
    <w:rsid w:val="0004602C"/>
    <w:rPr>
      <w:rFonts w:ascii="Times New Roman" w:hAnsi="Times New Roman"/>
      <w:color w:val="FF0000"/>
      <w:lang w:val="en-GB" w:eastAsia="en-US"/>
    </w:rPr>
  </w:style>
  <w:style w:type="character" w:customStyle="1" w:styleId="THChar">
    <w:name w:val="TH Char"/>
    <w:link w:val="TH"/>
    <w:qFormat/>
    <w:locked/>
    <w:rsid w:val="0004602C"/>
    <w:rPr>
      <w:rFonts w:ascii="Arial" w:hAnsi="Arial"/>
      <w:b/>
      <w:lang w:val="en-GB" w:eastAsia="en-US"/>
    </w:rPr>
  </w:style>
  <w:style w:type="character" w:customStyle="1" w:styleId="TFChar">
    <w:name w:val="TF Char"/>
    <w:link w:val="TF"/>
    <w:qFormat/>
    <w:locked/>
    <w:rsid w:val="0004602C"/>
    <w:rPr>
      <w:rFonts w:ascii="Arial" w:hAnsi="Arial"/>
      <w:b/>
      <w:lang w:val="en-GB" w:eastAsia="en-US"/>
    </w:rPr>
  </w:style>
  <w:style w:type="character" w:customStyle="1" w:styleId="B2Char">
    <w:name w:val="B2 Char"/>
    <w:link w:val="B2"/>
    <w:uiPriority w:val="99"/>
    <w:qFormat/>
    <w:locked/>
    <w:rsid w:val="0004602C"/>
    <w:rPr>
      <w:rFonts w:ascii="Times New Roman" w:hAnsi="Times New Roman"/>
      <w:lang w:val="en-GB" w:eastAsia="en-US"/>
    </w:rPr>
  </w:style>
  <w:style w:type="paragraph" w:customStyle="1" w:styleId="FL">
    <w:name w:val="FL"/>
    <w:basedOn w:val="Normal"/>
    <w:qFormat/>
    <w:rsid w:val="0004602C"/>
    <w:pPr>
      <w:keepNext/>
      <w:keepLines/>
      <w:overflowPunct w:val="0"/>
      <w:autoSpaceDE w:val="0"/>
      <w:autoSpaceDN w:val="0"/>
      <w:adjustRightInd w:val="0"/>
      <w:spacing w:before="60"/>
      <w:jc w:val="center"/>
    </w:pPr>
    <w:rPr>
      <w:rFonts w:ascii="Arial" w:hAnsi="Arial"/>
      <w:b/>
    </w:rPr>
  </w:style>
  <w:style w:type="character" w:customStyle="1" w:styleId="B1Car">
    <w:name w:val="B1+ Car"/>
    <w:link w:val="B10"/>
    <w:qFormat/>
    <w:locked/>
    <w:rsid w:val="0004602C"/>
    <w:rPr>
      <w:rFonts w:ascii="Times New Roman" w:hAnsi="Times New Roman"/>
      <w:lang w:val="en-GB" w:eastAsia="en-US"/>
    </w:rPr>
  </w:style>
  <w:style w:type="paragraph" w:customStyle="1" w:styleId="B10">
    <w:name w:val="B1+"/>
    <w:basedOn w:val="B1"/>
    <w:link w:val="B1Car"/>
    <w:qFormat/>
    <w:rsid w:val="0004602C"/>
    <w:pPr>
      <w:tabs>
        <w:tab w:val="num" w:pos="737"/>
      </w:tabs>
      <w:overflowPunct w:val="0"/>
      <w:autoSpaceDE w:val="0"/>
      <w:autoSpaceDN w:val="0"/>
      <w:adjustRightInd w:val="0"/>
      <w:ind w:left="737" w:hanging="453"/>
    </w:pPr>
  </w:style>
  <w:style w:type="character" w:customStyle="1" w:styleId="PlantUMLImgChar">
    <w:name w:val="PlantUMLImg Char"/>
    <w:basedOn w:val="DefaultParagraphFont"/>
    <w:link w:val="PlantUMLImg"/>
    <w:qFormat/>
    <w:locked/>
    <w:rsid w:val="0004602C"/>
    <w:rPr>
      <w:lang w:val="en-GB" w:eastAsia="en-US"/>
    </w:rPr>
  </w:style>
  <w:style w:type="paragraph" w:customStyle="1" w:styleId="PlantUMLImg">
    <w:name w:val="PlantUMLImg"/>
    <w:basedOn w:val="Normal"/>
    <w:link w:val="PlantUMLImgChar"/>
    <w:autoRedefine/>
    <w:qFormat/>
    <w:rsid w:val="0004602C"/>
    <w:pPr>
      <w:autoSpaceDN w:val="0"/>
      <w:ind w:left="426"/>
      <w:jc w:val="center"/>
    </w:pPr>
    <w:rPr>
      <w:rFonts w:ascii="CG Times (WN)" w:hAnsi="CG Times (WN)"/>
    </w:rPr>
  </w:style>
  <w:style w:type="paragraph" w:customStyle="1" w:styleId="NotDone">
    <w:name w:val="Not Done"/>
    <w:basedOn w:val="Normal"/>
    <w:qFormat/>
    <w:rsid w:val="0004602C"/>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qFormat/>
    <w:locked/>
    <w:rsid w:val="0004602C"/>
    <w:rPr>
      <w:rFonts w:ascii="Courier New" w:eastAsiaTheme="minorEastAsia"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qFormat/>
    <w:rsid w:val="0004602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eastAsiaTheme="minorEastAsia" w:hAnsi="Courier New" w:cs="Courier New"/>
      <w:noProof/>
      <w:color w:val="008000"/>
      <w:sz w:val="18"/>
    </w:rPr>
  </w:style>
  <w:style w:type="paragraph" w:customStyle="1" w:styleId="BlockText1">
    <w:name w:val="Block Text1"/>
    <w:basedOn w:val="Normal"/>
    <w:next w:val="BlockText"/>
    <w:qFormat/>
    <w:rsid w:val="0004602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等线" w:hAnsi="Calibri"/>
      <w:i/>
      <w:iCs/>
      <w:color w:val="4472C4"/>
    </w:rPr>
  </w:style>
  <w:style w:type="paragraph" w:customStyle="1" w:styleId="EnvelopeAddress1">
    <w:name w:val="Envelope Address1"/>
    <w:basedOn w:val="Normal"/>
    <w:next w:val="EnvelopeAddress"/>
    <w:qFormat/>
    <w:rsid w:val="0004602C"/>
    <w:pPr>
      <w:framePr w:w="7920" w:h="1980" w:hSpace="180" w:wrap="auto" w:hAnchor="page" w:xAlign="center" w:yAlign="bottom"/>
      <w:overflowPunct w:val="0"/>
      <w:autoSpaceDE w:val="0"/>
      <w:autoSpaceDN w:val="0"/>
      <w:adjustRightInd w:val="0"/>
      <w:spacing w:after="0"/>
      <w:ind w:left="2880"/>
    </w:pPr>
    <w:rPr>
      <w:rFonts w:ascii="Calibri Light" w:eastAsia="等线 Light" w:hAnsi="Calibri Light"/>
      <w:sz w:val="24"/>
      <w:szCs w:val="24"/>
    </w:rPr>
  </w:style>
  <w:style w:type="paragraph" w:customStyle="1" w:styleId="EnvelopeReturn1">
    <w:name w:val="Envelope Return1"/>
    <w:basedOn w:val="Normal"/>
    <w:next w:val="EnvelopeReturn"/>
    <w:qFormat/>
    <w:rsid w:val="0004602C"/>
    <w:pPr>
      <w:overflowPunct w:val="0"/>
      <w:autoSpaceDE w:val="0"/>
      <w:autoSpaceDN w:val="0"/>
      <w:adjustRightInd w:val="0"/>
      <w:spacing w:after="0"/>
    </w:pPr>
    <w:rPr>
      <w:rFonts w:ascii="Calibri Light" w:eastAsia="等线 Light" w:hAnsi="Calibri Light"/>
    </w:rPr>
  </w:style>
  <w:style w:type="paragraph" w:customStyle="1" w:styleId="IndexHeading1">
    <w:name w:val="Index Heading1"/>
    <w:basedOn w:val="Normal"/>
    <w:next w:val="Index1"/>
    <w:qFormat/>
    <w:rsid w:val="0004602C"/>
    <w:pPr>
      <w:overflowPunct w:val="0"/>
      <w:autoSpaceDE w:val="0"/>
      <w:autoSpaceDN w:val="0"/>
      <w:adjustRightInd w:val="0"/>
    </w:pPr>
    <w:rPr>
      <w:rFonts w:ascii="Calibri Light" w:eastAsia="等线 Light" w:hAnsi="Calibri Light"/>
      <w:b/>
      <w:bCs/>
    </w:rPr>
  </w:style>
  <w:style w:type="paragraph" w:customStyle="1" w:styleId="MessageHeader1">
    <w:name w:val="Message Header1"/>
    <w:basedOn w:val="Normal"/>
    <w:next w:val="MessageHeader"/>
    <w:qFormat/>
    <w:rsid w:val="0004602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等线 Light" w:hAnsi="Calibri Light"/>
      <w:sz w:val="24"/>
      <w:szCs w:val="24"/>
    </w:rPr>
  </w:style>
  <w:style w:type="paragraph" w:customStyle="1" w:styleId="TOAHeading1">
    <w:name w:val="TOA Heading1"/>
    <w:basedOn w:val="Normal"/>
    <w:next w:val="Normal"/>
    <w:qFormat/>
    <w:rsid w:val="0004602C"/>
    <w:pPr>
      <w:overflowPunct w:val="0"/>
      <w:autoSpaceDE w:val="0"/>
      <w:autoSpaceDN w:val="0"/>
      <w:adjustRightInd w:val="0"/>
      <w:spacing w:before="120"/>
    </w:pPr>
    <w:rPr>
      <w:rFonts w:ascii="Calibri Light" w:eastAsia="等线 Light" w:hAnsi="Calibri Light"/>
      <w:b/>
      <w:bCs/>
      <w:sz w:val="24"/>
      <w:szCs w:val="24"/>
    </w:rPr>
  </w:style>
  <w:style w:type="paragraph" w:customStyle="1" w:styleId="TOCHeading1">
    <w:name w:val="TOC Heading1"/>
    <w:basedOn w:val="Heading1"/>
    <w:next w:val="Normal"/>
    <w:uiPriority w:val="39"/>
    <w:qFormat/>
    <w:rsid w:val="0004602C"/>
    <w:pPr>
      <w:pBdr>
        <w:top w:val="none" w:sz="0" w:space="0" w:color="auto"/>
      </w:pBdr>
      <w:overflowPunct w:val="0"/>
      <w:autoSpaceDE w:val="0"/>
      <w:autoSpaceDN w:val="0"/>
      <w:adjustRightInd w:val="0"/>
      <w:spacing w:after="0"/>
      <w:ind w:left="0" w:firstLine="0"/>
      <w:outlineLvl w:val="9"/>
    </w:pPr>
    <w:rPr>
      <w:rFonts w:ascii="Calibri Light" w:hAnsi="Calibri Light"/>
      <w:color w:val="2F5496"/>
      <w:sz w:val="32"/>
      <w:szCs w:val="32"/>
    </w:rPr>
  </w:style>
  <w:style w:type="character" w:styleId="IntenseEmphasis">
    <w:name w:val="Intense Emphasis"/>
    <w:basedOn w:val="DefaultParagraphFont"/>
    <w:uiPriority w:val="21"/>
    <w:qFormat/>
    <w:rsid w:val="0004602C"/>
    <w:rPr>
      <w:i/>
      <w:iCs/>
      <w:color w:val="4F81BD" w:themeColor="accent1"/>
    </w:rPr>
  </w:style>
  <w:style w:type="character" w:styleId="IntenseReference">
    <w:name w:val="Intense Reference"/>
    <w:basedOn w:val="DefaultParagraphFont"/>
    <w:uiPriority w:val="32"/>
    <w:qFormat/>
    <w:rsid w:val="0004602C"/>
    <w:rPr>
      <w:b/>
      <w:bCs/>
      <w:smallCaps/>
      <w:color w:val="4F81BD" w:themeColor="accent1"/>
      <w:spacing w:val="5"/>
    </w:rPr>
  </w:style>
  <w:style w:type="character" w:customStyle="1" w:styleId="UnresolvedMention1">
    <w:name w:val="Unresolved Mention1"/>
    <w:uiPriority w:val="99"/>
    <w:semiHidden/>
    <w:qFormat/>
    <w:rsid w:val="0004602C"/>
    <w:rPr>
      <w:color w:val="605E5C"/>
      <w:shd w:val="clear" w:color="auto" w:fill="E1DFDD"/>
    </w:rPr>
  </w:style>
  <w:style w:type="character" w:customStyle="1" w:styleId="TAHChar">
    <w:name w:val="TAH Char"/>
    <w:link w:val="TAH"/>
    <w:qFormat/>
    <w:locked/>
    <w:rsid w:val="0004602C"/>
    <w:rPr>
      <w:rFonts w:ascii="Arial" w:hAnsi="Arial"/>
      <w:b/>
      <w:sz w:val="18"/>
      <w:lang w:val="en-GB" w:eastAsia="en-US"/>
    </w:rPr>
  </w:style>
  <w:style w:type="character" w:customStyle="1" w:styleId="TAHCar">
    <w:name w:val="TAH Car"/>
    <w:qFormat/>
    <w:locked/>
    <w:rsid w:val="0004602C"/>
    <w:rPr>
      <w:rFonts w:ascii="Arial" w:eastAsia="Times New Roman" w:hAnsi="Arial" w:cs="Arial" w:hint="default"/>
      <w:b/>
      <w:bCs w:val="0"/>
      <w:sz w:val="18"/>
      <w:lang w:val="x-none" w:eastAsia="en-US"/>
    </w:rPr>
  </w:style>
  <w:style w:type="character" w:customStyle="1" w:styleId="NOChar">
    <w:name w:val="NO Char"/>
    <w:qFormat/>
    <w:locked/>
    <w:rsid w:val="0004602C"/>
    <w:rPr>
      <w:lang w:eastAsia="en-US"/>
    </w:rPr>
  </w:style>
  <w:style w:type="character" w:customStyle="1" w:styleId="cf01">
    <w:name w:val="cf01"/>
    <w:qFormat/>
    <w:rsid w:val="0004602C"/>
    <w:rPr>
      <w:rFonts w:ascii="Segoe UI" w:hAnsi="Segoe UI" w:cs="Segoe UI" w:hint="default"/>
      <w:sz w:val="18"/>
      <w:szCs w:val="18"/>
    </w:rPr>
  </w:style>
  <w:style w:type="character" w:customStyle="1" w:styleId="ui-provider">
    <w:name w:val="ui-provider"/>
    <w:basedOn w:val="DefaultParagraphFont"/>
    <w:qFormat/>
    <w:rsid w:val="0004602C"/>
  </w:style>
  <w:style w:type="character" w:customStyle="1" w:styleId="11">
    <w:name w:val="标题 1 字符1"/>
    <w:aliases w:val="Char1 字符1"/>
    <w:basedOn w:val="DefaultParagraphFont"/>
    <w:qFormat/>
    <w:rsid w:val="0004602C"/>
    <w:rPr>
      <w:rFonts w:ascii="Times New Roman" w:eastAsia="Times New Roman" w:hAnsi="Times New Roman" w:cs="Times New Roman" w:hint="default"/>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04602C"/>
    <w:rPr>
      <w:rFonts w:asciiTheme="majorHAnsi" w:eastAsiaTheme="majorEastAsia" w:hAnsiTheme="majorHAnsi" w:cstheme="majorBidi" w:hint="default"/>
      <w:b/>
      <w:bCs/>
      <w:sz w:val="32"/>
      <w:szCs w:val="32"/>
      <w:lang w:val="en-GB" w:eastAsia="en-US"/>
    </w:rPr>
  </w:style>
  <w:style w:type="character" w:customStyle="1" w:styleId="31">
    <w:name w:val="标题 3 字符1"/>
    <w:aliases w:val="h3 字符1"/>
    <w:basedOn w:val="DefaultParagraphFont"/>
    <w:semiHidden/>
    <w:qFormat/>
    <w:rsid w:val="0004602C"/>
    <w:rPr>
      <w:rFonts w:ascii="Times New Roman" w:eastAsia="Times New Roman" w:hAnsi="Times New Roman" w:cs="Times New Roman" w:hint="default"/>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04602C"/>
    <w:rPr>
      <w:rFonts w:ascii="Times New Roman" w:eastAsia="Times New Roman" w:hAnsi="Times New Roman" w:cs="Times New Roman" w:hint="default"/>
      <w:sz w:val="18"/>
      <w:szCs w:val="18"/>
      <w:lang w:val="en-GB" w:eastAsia="en-US"/>
    </w:rPr>
  </w:style>
  <w:style w:type="character" w:customStyle="1" w:styleId="line">
    <w:name w:val="line"/>
    <w:basedOn w:val="DefaultParagraphFont"/>
    <w:qFormat/>
    <w:rsid w:val="0004602C"/>
  </w:style>
  <w:style w:type="character" w:customStyle="1" w:styleId="hljs-attr">
    <w:name w:val="hljs-attr"/>
    <w:basedOn w:val="DefaultParagraphFont"/>
    <w:qFormat/>
    <w:rsid w:val="0004602C"/>
  </w:style>
  <w:style w:type="character" w:customStyle="1" w:styleId="hljs-string">
    <w:name w:val="hljs-string"/>
    <w:basedOn w:val="DefaultParagraphFont"/>
    <w:qFormat/>
    <w:rsid w:val="0004602C"/>
  </w:style>
  <w:style w:type="character" w:customStyle="1" w:styleId="IntenseEmphasis1">
    <w:name w:val="Intense Emphasis1"/>
    <w:basedOn w:val="DefaultParagraphFont"/>
    <w:uiPriority w:val="21"/>
    <w:qFormat/>
    <w:rsid w:val="0004602C"/>
    <w:rPr>
      <w:i/>
      <w:iCs/>
      <w:color w:val="2F5496"/>
    </w:rPr>
  </w:style>
  <w:style w:type="character" w:customStyle="1" w:styleId="IntenseReference1">
    <w:name w:val="Intense Reference1"/>
    <w:basedOn w:val="DefaultParagraphFont"/>
    <w:uiPriority w:val="32"/>
    <w:qFormat/>
    <w:rsid w:val="0004602C"/>
    <w:rPr>
      <w:b/>
      <w:bCs/>
      <w:smallCaps/>
      <w:color w:val="2F5496"/>
      <w:spacing w:val="5"/>
    </w:rPr>
  </w:style>
  <w:style w:type="character" w:customStyle="1" w:styleId="WW8Num23z3">
    <w:name w:val="WW8Num23z3"/>
    <w:qFormat/>
    <w:rsid w:val="0004602C"/>
    <w:rPr>
      <w:rFonts w:ascii="Lucida Sans" w:hAnsi="Lucida Sans" w:cs="Lucida Sans" w:hint="default"/>
    </w:rPr>
  </w:style>
  <w:style w:type="character" w:customStyle="1" w:styleId="MessageHeaderChar1">
    <w:name w:val="Message Header Char1"/>
    <w:basedOn w:val="DefaultParagraphFont"/>
    <w:uiPriority w:val="99"/>
    <w:semiHidden/>
    <w:qFormat/>
    <w:rsid w:val="0004602C"/>
    <w:rPr>
      <w:rFonts w:ascii="Calibri Light" w:eastAsia="Times New Roman" w:hAnsi="Calibri Light" w:cs="Times New Roman" w:hint="default"/>
      <w:sz w:val="24"/>
      <w:szCs w:val="24"/>
      <w:shd w:val="pct20" w:color="auto" w:fill="auto"/>
    </w:rPr>
  </w:style>
  <w:style w:type="table" w:styleId="TableGrid">
    <w:name w:val="Table Grid"/>
    <w:basedOn w:val="TableNormal"/>
    <w:uiPriority w:val="59"/>
    <w:qFormat/>
    <w:rsid w:val="0004602C"/>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F0F16"/>
  </w:style>
  <w:style w:type="paragraph" w:customStyle="1" w:styleId="Revision1">
    <w:name w:val="Revision1"/>
    <w:uiPriority w:val="99"/>
    <w:semiHidden/>
    <w:qFormat/>
    <w:rsid w:val="00CF0F16"/>
    <w:rPr>
      <w:rFonts w:ascii="Times New Roman" w:hAnsi="Times New Roman"/>
      <w:lang w:val="en-GB" w:eastAsia="en-US"/>
    </w:rPr>
  </w:style>
  <w:style w:type="paragraph" w:customStyle="1" w:styleId="Bibliography1">
    <w:name w:val="Bibliography1"/>
    <w:basedOn w:val="Normal"/>
    <w:next w:val="Normal"/>
    <w:uiPriority w:val="37"/>
    <w:semiHidden/>
    <w:qFormat/>
    <w:rsid w:val="00CF0F16"/>
    <w:pPr>
      <w:overflowPunct w:val="0"/>
      <w:autoSpaceDE w:val="0"/>
      <w:autoSpaceDN w:val="0"/>
      <w:adjustRightInd w:val="0"/>
    </w:pPr>
  </w:style>
  <w:style w:type="paragraph" w:customStyle="1" w:styleId="Revision2">
    <w:name w:val="Revision2"/>
    <w:uiPriority w:val="99"/>
    <w:semiHidden/>
    <w:qFormat/>
    <w:rsid w:val="00CF0F16"/>
    <w:rPr>
      <w:rFonts w:ascii="Times New Roman" w:hAnsi="Times New Roman"/>
      <w:lang w:val="en-GB" w:eastAsia="en-US"/>
    </w:rPr>
  </w:style>
  <w:style w:type="paragraph" w:customStyle="1" w:styleId="Bibliography2">
    <w:name w:val="Bibliography2"/>
    <w:basedOn w:val="Normal"/>
    <w:next w:val="Normal"/>
    <w:uiPriority w:val="37"/>
    <w:semiHidden/>
    <w:qFormat/>
    <w:rsid w:val="00CF0F16"/>
    <w:pPr>
      <w:overflowPunct w:val="0"/>
      <w:autoSpaceDE w:val="0"/>
      <w:autoSpaceDN w:val="0"/>
      <w:adjustRightInd w:val="0"/>
    </w:pPr>
  </w:style>
  <w:style w:type="paragraph" w:customStyle="1" w:styleId="TOCHeading2">
    <w:name w:val="TOC Heading2"/>
    <w:basedOn w:val="Heading1"/>
    <w:next w:val="Normal"/>
    <w:uiPriority w:val="39"/>
    <w:qFormat/>
    <w:rsid w:val="00CF0F16"/>
    <w:pPr>
      <w:pBdr>
        <w:top w:val="none" w:sz="0" w:space="0" w:color="auto"/>
      </w:pBdr>
      <w:overflowPunct w:val="0"/>
      <w:autoSpaceDE w:val="0"/>
      <w:autoSpaceDN w:val="0"/>
      <w:adjustRightInd w:val="0"/>
      <w:spacing w:after="0"/>
      <w:ind w:left="0" w:firstLine="0"/>
      <w:outlineLvl w:val="9"/>
    </w:pPr>
    <w:rPr>
      <w:rFonts w:ascii="Cambria" w:eastAsia="Malgun Gothic" w:hAnsi="Cambria"/>
      <w:color w:val="365F91" w:themeColor="accent1" w:themeShade="BF"/>
      <w:sz w:val="32"/>
      <w:szCs w:val="32"/>
    </w:rPr>
  </w:style>
  <w:style w:type="character" w:customStyle="1" w:styleId="UnresolvedMention2">
    <w:name w:val="Unresolved Mention2"/>
    <w:basedOn w:val="DefaultParagraphFont"/>
    <w:uiPriority w:val="99"/>
    <w:semiHidden/>
    <w:qFormat/>
    <w:rsid w:val="00CF0F16"/>
    <w:rPr>
      <w:color w:val="605E5C"/>
      <w:shd w:val="clear" w:color="auto" w:fill="E1DFDD"/>
    </w:rPr>
  </w:style>
  <w:style w:type="character" w:customStyle="1" w:styleId="UnresolvedMention3">
    <w:name w:val="Unresolved Mention3"/>
    <w:basedOn w:val="DefaultParagraphFont"/>
    <w:uiPriority w:val="99"/>
    <w:semiHidden/>
    <w:qFormat/>
    <w:rsid w:val="00CF0F16"/>
    <w:rPr>
      <w:color w:val="605E5C"/>
      <w:shd w:val="clear" w:color="auto" w:fill="E1DFDD"/>
    </w:rPr>
  </w:style>
  <w:style w:type="character" w:customStyle="1" w:styleId="IntenseEmphasis2">
    <w:name w:val="Intense Emphasis2"/>
    <w:basedOn w:val="DefaultParagraphFont"/>
    <w:uiPriority w:val="21"/>
    <w:qFormat/>
    <w:rsid w:val="00CF0F16"/>
    <w:rPr>
      <w:i/>
      <w:iCs/>
      <w:color w:val="4F81BD" w:themeColor="accent1"/>
    </w:rPr>
  </w:style>
  <w:style w:type="character" w:customStyle="1" w:styleId="IntenseReference2">
    <w:name w:val="Intense Reference2"/>
    <w:basedOn w:val="DefaultParagraphFont"/>
    <w:uiPriority w:val="32"/>
    <w:qFormat/>
    <w:rsid w:val="00CF0F16"/>
    <w:rPr>
      <w:b/>
      <w:bCs/>
      <w:smallCaps/>
      <w:color w:val="4F81BD" w:themeColor="accent1"/>
      <w:spacing w:val="5"/>
    </w:rPr>
  </w:style>
  <w:style w:type="character" w:styleId="UnresolvedMention">
    <w:name w:val="Unresolved Mention"/>
    <w:basedOn w:val="DefaultParagraphFont"/>
    <w:uiPriority w:val="99"/>
    <w:semiHidden/>
    <w:unhideWhenUsed/>
    <w:rsid w:val="005A6C57"/>
    <w:rPr>
      <w:color w:val="605E5C"/>
      <w:shd w:val="clear" w:color="auto" w:fill="E1DFDD"/>
    </w:rPr>
  </w:style>
  <w:style w:type="numbering" w:customStyle="1" w:styleId="NoList2">
    <w:name w:val="No List2"/>
    <w:next w:val="NoList"/>
    <w:uiPriority w:val="99"/>
    <w:semiHidden/>
    <w:unhideWhenUsed/>
    <w:rsid w:val="005A6C57"/>
  </w:style>
  <w:style w:type="paragraph" w:customStyle="1" w:styleId="TOCHeading3">
    <w:name w:val="TOC Heading3"/>
    <w:basedOn w:val="Heading1"/>
    <w:next w:val="Normal"/>
    <w:uiPriority w:val="39"/>
    <w:unhideWhenUsed/>
    <w:qFormat/>
    <w:rsid w:val="005A6C57"/>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numbering" w:customStyle="1" w:styleId="NoList11">
    <w:name w:val="No List11"/>
    <w:next w:val="NoList"/>
    <w:uiPriority w:val="99"/>
    <w:semiHidden/>
    <w:unhideWhenUsed/>
    <w:rsid w:val="005A6C57"/>
  </w:style>
  <w:style w:type="numbering" w:customStyle="1" w:styleId="NoList111">
    <w:name w:val="No List111"/>
    <w:next w:val="NoList"/>
    <w:uiPriority w:val="99"/>
    <w:semiHidden/>
    <w:unhideWhenUsed/>
    <w:rsid w:val="005A6C57"/>
  </w:style>
  <w:style w:type="numbering" w:customStyle="1" w:styleId="NoList1111">
    <w:name w:val="No List1111"/>
    <w:next w:val="NoList"/>
    <w:uiPriority w:val="99"/>
    <w:semiHidden/>
    <w:unhideWhenUsed/>
    <w:rsid w:val="005A6C57"/>
  </w:style>
  <w:style w:type="numbering" w:customStyle="1" w:styleId="NoList21">
    <w:name w:val="No List21"/>
    <w:next w:val="NoList"/>
    <w:uiPriority w:val="99"/>
    <w:semiHidden/>
    <w:unhideWhenUsed/>
    <w:rsid w:val="005A6C57"/>
  </w:style>
  <w:style w:type="character" w:customStyle="1" w:styleId="IntenseEmphasis3">
    <w:name w:val="Intense Emphasis3"/>
    <w:basedOn w:val="DefaultParagraphFont"/>
    <w:uiPriority w:val="21"/>
    <w:qFormat/>
    <w:rsid w:val="005A6C57"/>
    <w:rPr>
      <w:i/>
      <w:iCs/>
      <w:color w:val="4472C4"/>
    </w:rPr>
  </w:style>
  <w:style w:type="character" w:customStyle="1" w:styleId="IntenseReference3">
    <w:name w:val="Intense Reference3"/>
    <w:basedOn w:val="DefaultParagraphFont"/>
    <w:uiPriority w:val="32"/>
    <w:qFormat/>
    <w:rsid w:val="005A6C57"/>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6310">
      <w:bodyDiv w:val="1"/>
      <w:marLeft w:val="0"/>
      <w:marRight w:val="0"/>
      <w:marTop w:val="0"/>
      <w:marBottom w:val="0"/>
      <w:divBdr>
        <w:top w:val="none" w:sz="0" w:space="0" w:color="auto"/>
        <w:left w:val="none" w:sz="0" w:space="0" w:color="auto"/>
        <w:bottom w:val="none" w:sz="0" w:space="0" w:color="auto"/>
        <w:right w:val="none" w:sz="0" w:space="0" w:color="auto"/>
      </w:divBdr>
    </w:div>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91861303">
      <w:bodyDiv w:val="1"/>
      <w:marLeft w:val="0"/>
      <w:marRight w:val="0"/>
      <w:marTop w:val="0"/>
      <w:marBottom w:val="0"/>
      <w:divBdr>
        <w:top w:val="none" w:sz="0" w:space="0" w:color="auto"/>
        <w:left w:val="none" w:sz="0" w:space="0" w:color="auto"/>
        <w:bottom w:val="none" w:sz="0" w:space="0" w:color="auto"/>
        <w:right w:val="none" w:sz="0" w:space="0" w:color="auto"/>
      </w:divBdr>
    </w:div>
    <w:div w:id="312104026">
      <w:bodyDiv w:val="1"/>
      <w:marLeft w:val="0"/>
      <w:marRight w:val="0"/>
      <w:marTop w:val="0"/>
      <w:marBottom w:val="0"/>
      <w:divBdr>
        <w:top w:val="none" w:sz="0" w:space="0" w:color="auto"/>
        <w:left w:val="none" w:sz="0" w:space="0" w:color="auto"/>
        <w:bottom w:val="none" w:sz="0" w:space="0" w:color="auto"/>
        <w:right w:val="none" w:sz="0" w:space="0" w:color="auto"/>
      </w:divBdr>
    </w:div>
    <w:div w:id="317347464">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475031371">
      <w:bodyDiv w:val="1"/>
      <w:marLeft w:val="0"/>
      <w:marRight w:val="0"/>
      <w:marTop w:val="0"/>
      <w:marBottom w:val="0"/>
      <w:divBdr>
        <w:top w:val="none" w:sz="0" w:space="0" w:color="auto"/>
        <w:left w:val="none" w:sz="0" w:space="0" w:color="auto"/>
        <w:bottom w:val="none" w:sz="0" w:space="0" w:color="auto"/>
        <w:right w:val="none" w:sz="0" w:space="0" w:color="auto"/>
      </w:divBdr>
    </w:div>
    <w:div w:id="523711320">
      <w:bodyDiv w:val="1"/>
      <w:marLeft w:val="0"/>
      <w:marRight w:val="0"/>
      <w:marTop w:val="0"/>
      <w:marBottom w:val="0"/>
      <w:divBdr>
        <w:top w:val="none" w:sz="0" w:space="0" w:color="auto"/>
        <w:left w:val="none" w:sz="0" w:space="0" w:color="auto"/>
        <w:bottom w:val="none" w:sz="0" w:space="0" w:color="auto"/>
        <w:right w:val="none" w:sz="0" w:space="0" w:color="auto"/>
      </w:divBdr>
    </w:div>
    <w:div w:id="527988669">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69686028">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083649581">
      <w:bodyDiv w:val="1"/>
      <w:marLeft w:val="0"/>
      <w:marRight w:val="0"/>
      <w:marTop w:val="0"/>
      <w:marBottom w:val="0"/>
      <w:divBdr>
        <w:top w:val="none" w:sz="0" w:space="0" w:color="auto"/>
        <w:left w:val="none" w:sz="0" w:space="0" w:color="auto"/>
        <w:bottom w:val="none" w:sz="0" w:space="0" w:color="auto"/>
        <w:right w:val="none" w:sz="0" w:space="0" w:color="auto"/>
      </w:divBdr>
    </w:div>
    <w:div w:id="1158765779">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51177021">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431269528">
      <w:bodyDiv w:val="1"/>
      <w:marLeft w:val="0"/>
      <w:marRight w:val="0"/>
      <w:marTop w:val="0"/>
      <w:marBottom w:val="0"/>
      <w:divBdr>
        <w:top w:val="none" w:sz="0" w:space="0" w:color="auto"/>
        <w:left w:val="none" w:sz="0" w:space="0" w:color="auto"/>
        <w:bottom w:val="none" w:sz="0" w:space="0" w:color="auto"/>
        <w:right w:val="none" w:sz="0" w:space="0" w:color="auto"/>
      </w:divBdr>
    </w:div>
    <w:div w:id="1450734654">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555383474">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730492323">
      <w:bodyDiv w:val="1"/>
      <w:marLeft w:val="0"/>
      <w:marRight w:val="0"/>
      <w:marTop w:val="0"/>
      <w:marBottom w:val="0"/>
      <w:divBdr>
        <w:top w:val="none" w:sz="0" w:space="0" w:color="auto"/>
        <w:left w:val="none" w:sz="0" w:space="0" w:color="auto"/>
        <w:bottom w:val="none" w:sz="0" w:space="0" w:color="auto"/>
        <w:right w:val="none" w:sz="0" w:space="0" w:color="auto"/>
      </w:divBdr>
    </w:div>
    <w:div w:id="1740010400">
      <w:bodyDiv w:val="1"/>
      <w:marLeft w:val="0"/>
      <w:marRight w:val="0"/>
      <w:marTop w:val="0"/>
      <w:marBottom w:val="0"/>
      <w:divBdr>
        <w:top w:val="none" w:sz="0" w:space="0" w:color="auto"/>
        <w:left w:val="none" w:sz="0" w:space="0" w:color="auto"/>
        <w:bottom w:val="none" w:sz="0" w:space="0" w:color="auto"/>
        <w:right w:val="none" w:sz="0" w:space="0" w:color="auto"/>
      </w:divBdr>
    </w:div>
    <w:div w:id="1896970058">
      <w:bodyDiv w:val="1"/>
      <w:marLeft w:val="0"/>
      <w:marRight w:val="0"/>
      <w:marTop w:val="0"/>
      <w:marBottom w:val="0"/>
      <w:divBdr>
        <w:top w:val="none" w:sz="0" w:space="0" w:color="auto"/>
        <w:left w:val="none" w:sz="0" w:space="0" w:color="auto"/>
        <w:bottom w:val="none" w:sz="0" w:space="0" w:color="auto"/>
        <w:right w:val="none" w:sz="0" w:space="0" w:color="auto"/>
      </w:divBdr>
    </w:div>
    <w:div w:id="2006933679">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 w:id="2135058292">
      <w:bodyDiv w:val="1"/>
      <w:marLeft w:val="0"/>
      <w:marRight w:val="0"/>
      <w:marTop w:val="0"/>
      <w:marBottom w:val="0"/>
      <w:divBdr>
        <w:top w:val="none" w:sz="0" w:space="0" w:color="auto"/>
        <w:left w:val="none" w:sz="0" w:space="0" w:color="auto"/>
        <w:bottom w:val="none" w:sz="0" w:space="0" w:color="auto"/>
        <w:right w:val="none" w:sz="0" w:space="0" w:color="auto"/>
      </w:divBdr>
    </w:div>
    <w:div w:id="214245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RBI5PAMIO524-1616901215-47470</_dlc_DocId>
    <_dlc_DocIdUrl xmlns="71c5aaf6-e6ce-465b-b873-5148d2a4c105">
      <Url>https://nokia.sharepoint.com/sites/gxp/_layouts/15/DocIdRedir.aspx?ID=RBI5PAMIO524-1616901215-47470</Url>
      <Description>RBI5PAMIO524-1616901215-47470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83B2714-E184-4CB5-8C8F-CB895D0DA13C}">
  <ds:schemaRefs>
    <ds:schemaRef ds:uri="http://schemas.microsoft.com/sharepoint/v3/contenttype/forms"/>
  </ds:schemaRefs>
</ds:datastoreItem>
</file>

<file path=customXml/itemProps2.xml><?xml version="1.0" encoding="utf-8"?>
<ds:datastoreItem xmlns:ds="http://schemas.openxmlformats.org/officeDocument/2006/customXml" ds:itemID="{9711ABF5-AA40-46F9-BA31-074293F4B252}">
  <ds:schemaRef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275bb01-7583-478d-bc14-e839a2dd5989"/>
    <ds:schemaRef ds:uri="http://www.w3.org/XML/1998/namespace"/>
    <ds:schemaRef ds:uri="http://purl.org/dc/dcmityp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F7A87C0-DF13-4D2D-8AA7-C29EDE02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07DC43-B496-4594-B388-3A999344D12B}">
  <ds:schemaRefs>
    <ds:schemaRef ds:uri="Microsoft.SharePoint.Taxonomy.ContentTypeSync"/>
  </ds:schemaRefs>
</ds:datastoreItem>
</file>

<file path=customXml/itemProps6.xml><?xml version="1.0" encoding="utf-8"?>
<ds:datastoreItem xmlns:ds="http://schemas.openxmlformats.org/officeDocument/2006/customXml" ds:itemID="{E11459D4-C177-4FFC-91F9-13114DB3BFA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58</TotalTime>
  <Pages>17</Pages>
  <Words>6009</Words>
  <Characters>39216</Characters>
  <Application>Microsoft Office Word</Application>
  <DocSecurity>0</DocSecurity>
  <Lines>326</Lines>
  <Paragraphs>90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1899-12-31T23:00:00Z</cp:lastPrinted>
  <dcterms:created xsi:type="dcterms:W3CDTF">2025-05-02T08:45:00Z</dcterms:created>
  <dcterms:modified xsi:type="dcterms:W3CDTF">2025-05-09T11:30:00Z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1d22a0d9-19c8-4fa2-85ea-990e7aa3a35f</vt:lpwstr>
  </property>
  <property fmtid="{D5CDD505-2E9C-101B-9397-08002B2CF9AE}" pid="23" name="MediaServiceImageTags">
    <vt:lpwstr/>
  </property>
</Properties>
</file>